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FA3B" w14:textId="210B61C3"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3E75C4">
        <w:rPr>
          <w:rFonts w:ascii="Arial" w:hAnsi="Arial" w:cs="Arial"/>
          <w:szCs w:val="24"/>
          <w:lang w:val="en-US"/>
        </w:rPr>
        <w:t>Meeting #11</w:t>
      </w:r>
      <w:r w:rsidR="0023033B">
        <w:rPr>
          <w:rFonts w:ascii="Arial" w:hAnsi="Arial" w:cs="Arial"/>
          <w:szCs w:val="24"/>
          <w:lang w:val="en-US"/>
        </w:rPr>
        <w:t>1</w:t>
      </w:r>
      <w:r w:rsidR="003E75C4">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del w:id="0" w:author="Ahmed Hamza" w:date="2020-11-17T15:27:00Z">
        <w:r w:rsidR="00550850" w:rsidDel="00CA71E4">
          <w:rPr>
            <w:rFonts w:ascii="Arial" w:hAnsi="Arial" w:cs="Arial"/>
            <w:i/>
            <w:noProof/>
            <w:sz w:val="28"/>
          </w:rPr>
          <w:delText>201475</w:delText>
        </w:r>
      </w:del>
      <w:ins w:id="1" w:author="Ahmed Hamza" w:date="2020-11-17T15:27:00Z">
        <w:r w:rsidR="00CA71E4">
          <w:rPr>
            <w:rFonts w:ascii="Arial" w:hAnsi="Arial" w:cs="Arial"/>
            <w:i/>
            <w:noProof/>
            <w:sz w:val="28"/>
          </w:rPr>
          <w:t>201</w:t>
        </w:r>
        <w:r w:rsidR="00CA71E4">
          <w:rPr>
            <w:rFonts w:ascii="Arial" w:hAnsi="Arial" w:cs="Arial"/>
            <w:i/>
            <w:noProof/>
            <w:sz w:val="28"/>
          </w:rPr>
          <w:t>549</w:t>
        </w:r>
      </w:ins>
    </w:p>
    <w:p w14:paraId="2AB16D18" w14:textId="084FB4D4" w:rsidR="00B8028E" w:rsidRDefault="003E75C4" w:rsidP="00964E25">
      <w:pPr>
        <w:tabs>
          <w:tab w:val="right" w:pos="9356"/>
        </w:tabs>
        <w:spacing w:after="0"/>
        <w:rPr>
          <w:rFonts w:ascii="Arial" w:hAnsi="Arial" w:cs="Arial"/>
          <w:noProof/>
        </w:rPr>
      </w:pPr>
      <w:r>
        <w:rPr>
          <w:rFonts w:ascii="Arial" w:hAnsi="Arial" w:cs="Arial"/>
          <w:noProof/>
        </w:rPr>
        <w:t>1</w:t>
      </w:r>
      <w:r w:rsidR="009464CD">
        <w:rPr>
          <w:rFonts w:ascii="Arial" w:hAnsi="Arial" w:cs="Arial"/>
          <w:noProof/>
        </w:rPr>
        <w:t>1</w:t>
      </w:r>
      <w:r>
        <w:rPr>
          <w:rFonts w:ascii="Arial" w:hAnsi="Arial" w:cs="Arial"/>
          <w:noProof/>
        </w:rPr>
        <w:t>-2</w:t>
      </w:r>
      <w:r w:rsidR="009464CD">
        <w:rPr>
          <w:rFonts w:ascii="Arial" w:hAnsi="Arial" w:cs="Arial"/>
          <w:noProof/>
        </w:rPr>
        <w:t>0</w:t>
      </w:r>
      <w:r w:rsidR="00CB160C">
        <w:rPr>
          <w:rFonts w:ascii="Arial" w:hAnsi="Arial" w:cs="Arial"/>
          <w:noProof/>
        </w:rPr>
        <w:t xml:space="preserve"> </w:t>
      </w:r>
      <w:r w:rsidR="009464CD">
        <w:rPr>
          <w:rFonts w:ascii="Arial" w:hAnsi="Arial" w:cs="Arial"/>
          <w:noProof/>
        </w:rPr>
        <w:t>November</w:t>
      </w:r>
      <w:r w:rsidR="001F5A36">
        <w:rPr>
          <w:rFonts w:ascii="Arial" w:hAnsi="Arial" w:cs="Arial"/>
          <w:noProof/>
        </w:rPr>
        <w:t xml:space="preserve"> 2020</w:t>
      </w:r>
      <w:r w:rsidR="00486254">
        <w:rPr>
          <w:rFonts w:ascii="Arial" w:hAnsi="Arial" w:cs="Arial"/>
          <w:noProof/>
        </w:rPr>
        <w:tab/>
      </w:r>
    </w:p>
    <w:p w14:paraId="73B30C61" w14:textId="44E57D68" w:rsidR="00964E25" w:rsidRDefault="00964E25" w:rsidP="00964E25">
      <w:pPr>
        <w:tabs>
          <w:tab w:val="right" w:pos="9356"/>
        </w:tabs>
        <w:spacing w:after="0"/>
        <w:rPr>
          <w:rFonts w:ascii="Arial" w:hAnsi="Arial" w:cs="Arial"/>
          <w:szCs w:val="24"/>
          <w:lang w:val="en-US"/>
        </w:rPr>
      </w:pPr>
    </w:p>
    <w:p w14:paraId="3308E74F" w14:textId="77777777" w:rsidR="003E75C4" w:rsidRPr="003E51C1" w:rsidRDefault="003E75C4"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3E6E8A9"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3E75C4">
        <w:rPr>
          <w:rFonts w:ascii="Arial" w:hAnsi="Arial" w:cs="Arial"/>
          <w:szCs w:val="24"/>
          <w:lang w:val="en-US"/>
        </w:rPr>
        <w:t>11.5</w:t>
      </w:r>
    </w:p>
    <w:p w14:paraId="58DB7F7E" w14:textId="78D4E4F9"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proofErr w:type="spellStart"/>
      <w:r w:rsidR="003E51C1">
        <w:rPr>
          <w:rFonts w:ascii="Arial" w:hAnsi="Arial" w:cs="Arial"/>
          <w:szCs w:val="24"/>
          <w:lang w:val="en-US"/>
        </w:rPr>
        <w:t>I</w:t>
      </w:r>
      <w:r w:rsidR="0023033B">
        <w:rPr>
          <w:rFonts w:ascii="Arial" w:hAnsi="Arial" w:cs="Arial"/>
          <w:szCs w:val="24"/>
          <w:lang w:val="en-US"/>
        </w:rPr>
        <w:t>nterDigital</w:t>
      </w:r>
      <w:proofErr w:type="spellEnd"/>
      <w:r w:rsidR="0023033B">
        <w:rPr>
          <w:rFonts w:ascii="Arial" w:hAnsi="Arial" w:cs="Arial"/>
          <w:szCs w:val="24"/>
          <w:lang w:val="en-US"/>
        </w:rPr>
        <w:t xml:space="preserve"> Communications</w:t>
      </w:r>
    </w:p>
    <w:p w14:paraId="77B6F264" w14:textId="513927F3"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6568FD">
        <w:rPr>
          <w:rFonts w:ascii="Arial" w:hAnsi="Arial" w:cs="Arial"/>
          <w:color w:val="000000"/>
          <w:szCs w:val="24"/>
          <w:shd w:val="clear" w:color="auto" w:fill="FFFFFF"/>
        </w:rPr>
        <w:t>Video Codec Requirements for Presentations and Screen Sharing</w:t>
      </w:r>
      <w:r w:rsidR="00550850">
        <w:rPr>
          <w:rFonts w:ascii="Arial" w:hAnsi="Arial" w:cs="Arial"/>
          <w:color w:val="000000"/>
          <w:szCs w:val="24"/>
          <w:shd w:val="clear" w:color="auto" w:fill="FFFFFF"/>
        </w:rPr>
        <w:t xml:space="preserve"> in ITT4RT</w:t>
      </w:r>
    </w:p>
    <w:p w14:paraId="407DDC91" w14:textId="07EA1D11"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633E5A">
        <w:rPr>
          <w:rFonts w:ascii="Arial" w:hAnsi="Arial" w:cs="Arial"/>
          <w:szCs w:val="24"/>
          <w:lang w:val="en-US"/>
        </w:rPr>
        <w:t>Discussion and a</w:t>
      </w:r>
      <w:r w:rsidR="00345D64">
        <w:rPr>
          <w:rFonts w:ascii="Arial" w:hAnsi="Arial" w:cs="Arial"/>
          <w:szCs w:val="24"/>
          <w:lang w:val="en-US"/>
        </w:rPr>
        <w:t>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7777777" w:rsidR="008F3A5B" w:rsidRPr="00576392" w:rsidRDefault="008F3A5B" w:rsidP="008F3A5B">
      <w:pPr>
        <w:pStyle w:val="Heading1"/>
      </w:pPr>
      <w:r w:rsidRPr="00576392">
        <w:t>Introduction</w:t>
      </w:r>
    </w:p>
    <w:p w14:paraId="3802777C" w14:textId="01BFACC2" w:rsidR="000F5EF5" w:rsidRDefault="006568FD" w:rsidP="000F5EF5">
      <w:pPr>
        <w:rPr>
          <w:lang w:val="en-US"/>
        </w:rPr>
      </w:pPr>
      <w:r>
        <w:rPr>
          <w:lang w:val="en-US"/>
        </w:rPr>
        <w:t xml:space="preserve">A number of use cases agreed in the PD text for ITT4RT involve 2D video streams for presentations or screen sharing which are distributed to the remote users and/or other rooms as separate streams. </w:t>
      </w:r>
      <w:r w:rsidR="000F5EF5">
        <w:rPr>
          <w:lang w:val="en-US"/>
        </w:rPr>
        <w:t xml:space="preserve">When selected with a 360-degree video from one of the rooms, these video streams may be overlayed on the 360-degree video. </w:t>
      </w:r>
      <w:r w:rsidR="00576404">
        <w:rPr>
          <w:lang w:val="en-US"/>
        </w:rPr>
        <w:t xml:space="preserve">Alternatively, users may choose to only receive the </w:t>
      </w:r>
      <w:r w:rsidR="00361BE0">
        <w:rPr>
          <w:lang w:val="en-US"/>
        </w:rPr>
        <w:t>screenshare</w:t>
      </w:r>
      <w:r w:rsidR="00576404">
        <w:rPr>
          <w:lang w:val="en-US"/>
        </w:rPr>
        <w:t xml:space="preserve"> without the 360-degree video from the room and only render the 2D video of the </w:t>
      </w:r>
      <w:r w:rsidR="00361BE0">
        <w:rPr>
          <w:lang w:val="en-US"/>
        </w:rPr>
        <w:t>screenshare</w:t>
      </w:r>
      <w:r w:rsidR="00576404">
        <w:rPr>
          <w:lang w:val="en-US"/>
        </w:rPr>
        <w:t>.</w:t>
      </w:r>
    </w:p>
    <w:p w14:paraId="638BB462" w14:textId="23A9B52A" w:rsidR="00790D75" w:rsidRDefault="000F5EF5" w:rsidP="0001374F">
      <w:pPr>
        <w:rPr>
          <w:szCs w:val="24"/>
          <w:lang w:val="en-US"/>
        </w:rPr>
      </w:pPr>
      <w:r>
        <w:rPr>
          <w:lang w:val="en-US"/>
        </w:rPr>
        <w:t xml:space="preserve">Presentations and screen content are efficiently encoded when the video codec supports and enables a number of coding tools that take into consideration the characteristics of such content. </w:t>
      </w:r>
      <w:r w:rsidR="007B7E5D">
        <w:rPr>
          <w:lang w:val="en-US"/>
        </w:rPr>
        <w:t xml:space="preserve">For example, </w:t>
      </w:r>
      <w:r w:rsidR="0001374F">
        <w:rPr>
          <w:lang w:val="en-US"/>
        </w:rPr>
        <w:t xml:space="preserve">the </w:t>
      </w:r>
      <w:r w:rsidR="0001374F">
        <w:rPr>
          <w:szCs w:val="24"/>
          <w:lang w:val="en-US"/>
        </w:rPr>
        <w:t xml:space="preserve">Screen Content Coding (SCC) extensions of </w:t>
      </w:r>
      <w:r w:rsidR="0001374F" w:rsidRPr="00521FCE">
        <w:rPr>
          <w:szCs w:val="24"/>
          <w:lang w:val="en-US"/>
        </w:rPr>
        <w:t>H.265 (HEVC)</w:t>
      </w:r>
      <w:r w:rsidR="0001374F">
        <w:rPr>
          <w:szCs w:val="24"/>
          <w:lang w:val="en-US"/>
        </w:rPr>
        <w:t xml:space="preserve"> include tools such as </w:t>
      </w:r>
      <w:r w:rsidR="0001374F" w:rsidRPr="00177A44">
        <w:t xml:space="preserve">intra block copy, palette mode, </w:t>
      </w:r>
      <w:r w:rsidR="009A1835">
        <w:t xml:space="preserve">transform skipping, </w:t>
      </w:r>
      <w:r w:rsidR="0001374F" w:rsidRPr="00177A44">
        <w:t>adaptive colour transform</w:t>
      </w:r>
      <w:r w:rsidR="009A1835">
        <w:t>, and adaptive motion vector resolution</w:t>
      </w:r>
      <w:r w:rsidR="0001374F">
        <w:rPr>
          <w:szCs w:val="24"/>
          <w:lang w:val="en-US"/>
        </w:rPr>
        <w:t xml:space="preserve"> </w:t>
      </w:r>
      <w:r w:rsidR="007B7E5D" w:rsidRPr="00521FCE">
        <w:rPr>
          <w:szCs w:val="24"/>
          <w:lang w:val="en-US"/>
        </w:rPr>
        <w:t>to better code computer generated screen content</w:t>
      </w:r>
      <w:r w:rsidR="0001374F">
        <w:rPr>
          <w:szCs w:val="24"/>
          <w:lang w:val="en-US"/>
        </w:rPr>
        <w:t xml:space="preserve">. </w:t>
      </w:r>
      <w:r w:rsidR="00790D75">
        <w:rPr>
          <w:szCs w:val="24"/>
          <w:lang w:val="en-US"/>
        </w:rPr>
        <w:t>A detailed description of these tools can be found in the HEVC specification [</w:t>
      </w:r>
      <w:r w:rsidR="006E3225">
        <w:rPr>
          <w:szCs w:val="24"/>
          <w:lang w:val="en-US"/>
        </w:rPr>
        <w:t>1</w:t>
      </w:r>
      <w:r w:rsidR="00790D75">
        <w:rPr>
          <w:szCs w:val="24"/>
          <w:lang w:val="en-US"/>
        </w:rPr>
        <w:t>]</w:t>
      </w:r>
      <w:r w:rsidR="009A1835">
        <w:rPr>
          <w:szCs w:val="24"/>
          <w:lang w:val="en-US"/>
        </w:rPr>
        <w:t xml:space="preserve"> and in [2]</w:t>
      </w:r>
      <w:r w:rsidR="00790D75">
        <w:rPr>
          <w:szCs w:val="24"/>
          <w:lang w:val="en-US"/>
        </w:rPr>
        <w:t xml:space="preserve">. </w:t>
      </w:r>
    </w:p>
    <w:p w14:paraId="596A4916" w14:textId="5E422D09" w:rsidR="007F2D21" w:rsidRPr="00790D75" w:rsidRDefault="00633E5A" w:rsidP="00790D75">
      <w:pPr>
        <w:rPr>
          <w:szCs w:val="24"/>
          <w:lang w:val="en-US"/>
        </w:rPr>
      </w:pPr>
      <w:r>
        <w:rPr>
          <w:szCs w:val="24"/>
          <w:lang w:val="en-US"/>
        </w:rPr>
        <w:t>The</w:t>
      </w:r>
      <w:r w:rsidR="00790D75">
        <w:rPr>
          <w:szCs w:val="24"/>
          <w:lang w:val="en-US"/>
        </w:rPr>
        <w:t xml:space="preserve"> HEVC SCC</w:t>
      </w:r>
      <w:r>
        <w:rPr>
          <w:szCs w:val="24"/>
          <w:lang w:val="en-US"/>
        </w:rPr>
        <w:t xml:space="preserve"> extensions enable roughly an additional 50% bitrate reduction at the same quality compared to HEVC without SCC, and around 80% bitrate reduction at the same quality compared to H</w:t>
      </w:r>
      <w:r w:rsidR="00740255">
        <w:rPr>
          <w:szCs w:val="24"/>
          <w:lang w:val="en-US"/>
        </w:rPr>
        <w:t>.264/AVC</w:t>
      </w:r>
      <w:r w:rsidR="00790D75">
        <w:rPr>
          <w:szCs w:val="24"/>
          <w:lang w:val="en-US"/>
        </w:rPr>
        <w:t xml:space="preserve"> [</w:t>
      </w:r>
      <w:r w:rsidR="006E3225">
        <w:rPr>
          <w:szCs w:val="24"/>
          <w:lang w:val="en-US"/>
        </w:rPr>
        <w:t>2</w:t>
      </w:r>
      <w:r w:rsidR="00790D75">
        <w:rPr>
          <w:szCs w:val="24"/>
          <w:lang w:val="en-US"/>
        </w:rPr>
        <w:t>]</w:t>
      </w:r>
      <w:r w:rsidR="00740255">
        <w:rPr>
          <w:szCs w:val="24"/>
          <w:lang w:val="en-US"/>
        </w:rPr>
        <w:t>.</w:t>
      </w:r>
      <w:r>
        <w:rPr>
          <w:szCs w:val="24"/>
          <w:lang w:val="en-US"/>
        </w:rPr>
        <w:t xml:space="preserve"> </w:t>
      </w:r>
      <w:r w:rsidR="00BC539A">
        <w:t xml:space="preserve">While the intra block copy and palette modes in HEVC SCC can operate in 4:4:4 as well as 4:2:0 chroma formats, adaptive colour transform works only for the 4:4:4 chroma format. </w:t>
      </w:r>
      <w:r w:rsidR="007F2D21">
        <w:t xml:space="preserve">The compression efficiency of </w:t>
      </w:r>
      <w:r w:rsidR="007F2D21" w:rsidRPr="00177A44">
        <w:t>Screen-Extended Main</w:t>
      </w:r>
      <w:r w:rsidR="007F2D21">
        <w:t xml:space="preserve"> 4:4:4 and </w:t>
      </w:r>
      <w:r w:rsidR="007F2D21" w:rsidRPr="00177A44">
        <w:t>Screen-Extended Main</w:t>
      </w:r>
      <w:r w:rsidR="007F2D21">
        <w:t xml:space="preserve"> profiles for 4:4:4 and 4:2:0 screen content inputs relative to the Main 4:4:4 and Main profiles was studied in [</w:t>
      </w:r>
      <w:r w:rsidR="006E3225">
        <w:t>3</w:t>
      </w:r>
      <w:r w:rsidR="007F2D21">
        <w:t>] and the results indicate that SCC reduces the bitrate and bandwidth required to transmit screen content in the range of 20% to 60% for the same video quality. These are significant gains in terms of compression efficiency motivated the adoption of SCC in TS 26.223 [</w:t>
      </w:r>
      <w:r w:rsidR="006E3225">
        <w:t>4</w:t>
      </w:r>
      <w:r w:rsidR="007F2D21">
        <w:t xml:space="preserve">]. </w:t>
      </w:r>
    </w:p>
    <w:p w14:paraId="7CF27EC2" w14:textId="13EC5290" w:rsidR="00576404" w:rsidRDefault="00576404" w:rsidP="007B7E5D">
      <w:pPr>
        <w:rPr>
          <w:szCs w:val="24"/>
        </w:rPr>
      </w:pPr>
      <w:r>
        <w:rPr>
          <w:szCs w:val="24"/>
        </w:rPr>
        <w:t xml:space="preserve">The bandwidth savings based on these compression gains are amplified when screen or presentation content videos are available </w:t>
      </w:r>
      <w:r w:rsidR="00F2135A">
        <w:rPr>
          <w:szCs w:val="24"/>
        </w:rPr>
        <w:t xml:space="preserve">from </w:t>
      </w:r>
      <w:r>
        <w:rPr>
          <w:szCs w:val="24"/>
        </w:rPr>
        <w:t xml:space="preserve">more than one user. Therefore, similar to TS 26.223, </w:t>
      </w:r>
      <w:r w:rsidR="006316BA">
        <w:rPr>
          <w:szCs w:val="24"/>
        </w:rPr>
        <w:t>we recommend supporting</w:t>
      </w:r>
      <w:r>
        <w:rPr>
          <w:szCs w:val="24"/>
        </w:rPr>
        <w:t xml:space="preserve"> some of the HEVC SCC profiles as part of the video codec requirements defined for ITT4RT.</w:t>
      </w:r>
      <w:r w:rsidR="00470C83">
        <w:rPr>
          <w:szCs w:val="24"/>
        </w:rPr>
        <w:t xml:space="preserve"> In particular, it is recommended to support the Screen-Extended Main </w:t>
      </w:r>
      <w:r w:rsidR="00FE0574">
        <w:rPr>
          <w:szCs w:val="24"/>
        </w:rPr>
        <w:t xml:space="preserve">10 (10 bits 4:2:0) </w:t>
      </w:r>
      <w:r w:rsidR="00470C83">
        <w:rPr>
          <w:szCs w:val="24"/>
        </w:rPr>
        <w:t>and Screen-Extended</w:t>
      </w:r>
      <w:r w:rsidR="00FE0574">
        <w:rPr>
          <w:szCs w:val="24"/>
        </w:rPr>
        <w:t xml:space="preserve"> Main 4:4:4 10 (10 bits 4:4:4) profiles for ITT4RT.</w:t>
      </w:r>
    </w:p>
    <w:p w14:paraId="4172BD4E" w14:textId="77777777" w:rsidR="00FE0574" w:rsidRPr="00246BA0" w:rsidRDefault="00FE0574" w:rsidP="00FE0574">
      <w:pPr>
        <w:pStyle w:val="Heading1"/>
      </w:pPr>
      <w:r>
        <w:lastRenderedPageBreak/>
        <w:t>Proposal</w:t>
      </w:r>
    </w:p>
    <w:p w14:paraId="69D5259C" w14:textId="77777777" w:rsidR="00FE0574" w:rsidRDefault="00FE0574" w:rsidP="00FE0574">
      <w:pPr>
        <w:rPr>
          <w:lang w:val="en-US"/>
        </w:rPr>
      </w:pPr>
      <w:r>
        <w:rPr>
          <w:lang w:val="en-US"/>
        </w:rPr>
        <w:t>It is proposed to adopt the following changes to the draft CR to 26.114.</w:t>
      </w:r>
    </w:p>
    <w:p w14:paraId="499C932A" w14:textId="1E91EE88" w:rsidR="006316BA" w:rsidRDefault="00F001D4" w:rsidP="00FE0574">
      <w:pPr>
        <w:pStyle w:val="Heading2"/>
        <w:numPr>
          <w:ilvl w:val="0"/>
          <w:numId w:val="0"/>
        </w:numPr>
        <w:jc w:val="center"/>
        <w:rPr>
          <w:sz w:val="20"/>
        </w:rPr>
      </w:pPr>
      <w:r>
        <w:rPr>
          <w:sz w:val="20"/>
          <w:highlight w:val="yellow"/>
        </w:rPr>
        <w:t>*** Begin Changes to latest draft CR ***</w:t>
      </w:r>
    </w:p>
    <w:p w14:paraId="5C18B44F" w14:textId="77777777" w:rsidR="006316BA" w:rsidRPr="00BA775A" w:rsidRDefault="006316BA" w:rsidP="00FE0574">
      <w:pPr>
        <w:pStyle w:val="Heading1"/>
        <w:numPr>
          <w:ilvl w:val="0"/>
          <w:numId w:val="0"/>
        </w:numPr>
        <w:rPr>
          <w:lang w:eastAsia="ko-KR"/>
        </w:rPr>
      </w:pPr>
      <w:bookmarkStart w:id="2" w:name="_Toc26369740"/>
      <w:bookmarkStart w:id="3" w:name="_Toc36227622"/>
      <w:bookmarkStart w:id="4" w:name="_Toc36228637"/>
      <w:bookmarkStart w:id="5" w:name="_Toc36229264"/>
      <w:bookmarkStart w:id="6" w:name="_Toc36229892"/>
      <w:r>
        <w:rPr>
          <w:lang w:eastAsia="ko-KR"/>
        </w:rPr>
        <w:t>X</w:t>
      </w:r>
      <w:r w:rsidRPr="002C6594">
        <w:rPr>
          <w:lang w:eastAsia="ko-KR"/>
        </w:rPr>
        <w:t>.</w:t>
      </w:r>
      <w:r>
        <w:rPr>
          <w:lang w:eastAsia="ko-KR"/>
        </w:rPr>
        <w:t>3</w:t>
      </w:r>
      <w:r w:rsidRPr="002C6594">
        <w:rPr>
          <w:lang w:eastAsia="ko-KR"/>
        </w:rPr>
        <w:tab/>
      </w:r>
      <w:r>
        <w:rPr>
          <w:lang w:eastAsia="ko-KR"/>
        </w:rPr>
        <w:t>Immersive Video</w:t>
      </w:r>
      <w:bookmarkEnd w:id="2"/>
      <w:bookmarkEnd w:id="3"/>
      <w:bookmarkEnd w:id="4"/>
      <w:bookmarkEnd w:id="5"/>
      <w:bookmarkEnd w:id="6"/>
      <w:r>
        <w:rPr>
          <w:lang w:eastAsia="ko-KR"/>
        </w:rPr>
        <w:t xml:space="preserve"> Support</w:t>
      </w:r>
    </w:p>
    <w:p w14:paraId="7F3BDB86" w14:textId="77777777" w:rsidR="00F001D4" w:rsidRPr="00F001D4" w:rsidRDefault="00F001D4" w:rsidP="00F001D4">
      <w:pPr>
        <w:rPr>
          <w:sz w:val="20"/>
        </w:rPr>
      </w:pPr>
      <w:r w:rsidRPr="00F001D4">
        <w:rPr>
          <w:sz w:val="20"/>
        </w:rPr>
        <w:t>ITT4RT-Rx clients in terminals offering video communication shall support decoding capabilities based on:</w:t>
      </w:r>
    </w:p>
    <w:p w14:paraId="3661A48F" w14:textId="77777777" w:rsidR="00F001D4" w:rsidRPr="00F001D4" w:rsidRDefault="00F001D4" w:rsidP="00F001D4">
      <w:pPr>
        <w:pStyle w:val="B1"/>
        <w:rPr>
          <w:sz w:val="20"/>
        </w:rPr>
      </w:pPr>
      <w:r w:rsidRPr="00F001D4">
        <w:rPr>
          <w:sz w:val="20"/>
        </w:rPr>
        <w:t>-</w:t>
      </w:r>
      <w:r w:rsidRPr="00F001D4">
        <w:rPr>
          <w:sz w:val="20"/>
        </w:rPr>
        <w:tab/>
        <w:t>H.264 (AVC) [R3] Progressive High Profile, Level 5.1 with the following additional restrictions and requirements:</w:t>
      </w:r>
    </w:p>
    <w:p w14:paraId="5AF2C59C" w14:textId="77777777" w:rsidR="00F001D4" w:rsidRPr="00F001D4" w:rsidRDefault="00F001D4" w:rsidP="00F001D4">
      <w:pPr>
        <w:pStyle w:val="NormalWeb"/>
        <w:spacing w:after="180"/>
        <w:ind w:left="1080"/>
        <w:rPr>
          <w:rFonts w:ascii="Calibri" w:hAnsi="Calibri" w:cs="Calibri"/>
          <w:sz w:val="20"/>
          <w:szCs w:val="20"/>
          <w:lang w:val="en-GB"/>
        </w:rPr>
      </w:pPr>
      <w:r w:rsidRPr="00F001D4">
        <w:rPr>
          <w:sz w:val="20"/>
          <w:szCs w:val="20"/>
          <w:lang w:val="en-GB"/>
        </w:rPr>
        <w:t xml:space="preserve">-    the maximum VCL Bit Rate is constrained to be 120 Mbps with </w:t>
      </w:r>
      <w:proofErr w:type="spellStart"/>
      <w:r w:rsidRPr="00F001D4">
        <w:rPr>
          <w:rFonts w:ascii="Courier New" w:hAnsi="Courier New" w:cs="Courier New"/>
          <w:sz w:val="20"/>
          <w:szCs w:val="20"/>
          <w:lang w:val="en-GB"/>
        </w:rPr>
        <w:t>cpbBrVclFactor</w:t>
      </w:r>
      <w:proofErr w:type="spellEnd"/>
      <w:r w:rsidRPr="00F001D4">
        <w:rPr>
          <w:sz w:val="20"/>
          <w:szCs w:val="20"/>
          <w:lang w:val="en-GB"/>
        </w:rPr>
        <w:t xml:space="preserve"> and </w:t>
      </w:r>
      <w:proofErr w:type="spellStart"/>
      <w:r w:rsidRPr="00F001D4">
        <w:rPr>
          <w:rFonts w:ascii="Courier New" w:hAnsi="Courier New" w:cs="Courier New"/>
          <w:sz w:val="20"/>
          <w:szCs w:val="20"/>
          <w:lang w:val="en-GB"/>
        </w:rPr>
        <w:t>cpbBrNalFactor</w:t>
      </w:r>
      <w:proofErr w:type="spellEnd"/>
      <w:r w:rsidRPr="00F001D4">
        <w:rPr>
          <w:sz w:val="20"/>
          <w:szCs w:val="20"/>
          <w:lang w:val="en-GB"/>
        </w:rPr>
        <w:t xml:space="preserve"> being fixed to be 1250 and 1500, respectively.</w:t>
      </w:r>
    </w:p>
    <w:p w14:paraId="2E93CC56" w14:textId="77777777" w:rsidR="00F001D4" w:rsidRPr="00F001D4" w:rsidRDefault="00F001D4" w:rsidP="00F001D4">
      <w:pPr>
        <w:pStyle w:val="NormalWeb"/>
        <w:spacing w:after="180"/>
        <w:ind w:left="1080"/>
        <w:rPr>
          <w:sz w:val="20"/>
          <w:szCs w:val="20"/>
        </w:rPr>
      </w:pPr>
      <w:r w:rsidRPr="00F001D4">
        <w:rPr>
          <w:sz w:val="20"/>
          <w:szCs w:val="20"/>
          <w:lang w:val="en-GB"/>
        </w:rPr>
        <w:t>-    the bitstream does not contain more than 10 slices per picture.</w:t>
      </w:r>
    </w:p>
    <w:p w14:paraId="7712D0D6" w14:textId="77777777" w:rsidR="00F001D4" w:rsidRPr="00F001D4" w:rsidRDefault="00F001D4" w:rsidP="00F001D4">
      <w:pPr>
        <w:pStyle w:val="B1"/>
        <w:rPr>
          <w:sz w:val="20"/>
        </w:rPr>
      </w:pPr>
      <w:r w:rsidRPr="00F001D4">
        <w:rPr>
          <w:sz w:val="20"/>
        </w:rPr>
        <w:t>-</w:t>
      </w:r>
      <w:r w:rsidRPr="00F001D4">
        <w:rPr>
          <w:sz w:val="20"/>
        </w:rPr>
        <w:tab/>
        <w:t xml:space="preserve">H.265 (HEVC) [R4] Main 10 Profile, Main Tier, Level 5.1. </w:t>
      </w:r>
    </w:p>
    <w:p w14:paraId="5E9557CA" w14:textId="0220FF71" w:rsidR="00361BE0" w:rsidRDefault="00361BE0" w:rsidP="00F001D4">
      <w:pPr>
        <w:rPr>
          <w:sz w:val="20"/>
        </w:rPr>
      </w:pPr>
      <w:r>
        <w:rPr>
          <w:sz w:val="20"/>
        </w:rPr>
        <w:t xml:space="preserve">In addition, </w:t>
      </w:r>
      <w:r w:rsidR="00AE6BA1">
        <w:rPr>
          <w:sz w:val="20"/>
        </w:rPr>
        <w:t xml:space="preserve">ITT4RT-Rx clients in terminals </w:t>
      </w:r>
      <w:del w:id="7" w:author="Ahmed Hamza" w:date="2020-11-17T15:28:00Z">
        <w:r w:rsidR="00AE6BA1" w:rsidDel="00DF5991">
          <w:rPr>
            <w:sz w:val="20"/>
          </w:rPr>
          <w:delText xml:space="preserve">should </w:delText>
        </w:r>
      </w:del>
      <w:ins w:id="8" w:author="Ahmed Hamza" w:date="2020-11-17T15:28:00Z">
        <w:r w:rsidR="00DF5991">
          <w:rPr>
            <w:sz w:val="20"/>
          </w:rPr>
          <w:t>may</w:t>
        </w:r>
        <w:r w:rsidR="00DF5991">
          <w:rPr>
            <w:sz w:val="20"/>
          </w:rPr>
          <w:t xml:space="preserve"> </w:t>
        </w:r>
      </w:ins>
      <w:r w:rsidR="00AE6BA1">
        <w:rPr>
          <w:sz w:val="20"/>
        </w:rPr>
        <w:t>support:</w:t>
      </w:r>
    </w:p>
    <w:p w14:paraId="51E47A55" w14:textId="77777777" w:rsidR="00AE6BA1" w:rsidRDefault="00AE6BA1" w:rsidP="00AE6BA1">
      <w:pPr>
        <w:pStyle w:val="B1"/>
        <w:rPr>
          <w:sz w:val="20"/>
        </w:rPr>
      </w:pPr>
      <w:r w:rsidRPr="00F001D4">
        <w:rPr>
          <w:sz w:val="20"/>
        </w:rPr>
        <w:t>-</w:t>
      </w:r>
      <w:r w:rsidRPr="00F001D4">
        <w:rPr>
          <w:sz w:val="20"/>
        </w:rPr>
        <w:tab/>
        <w:t xml:space="preserve">H.265 (HEVC) [R4] </w:t>
      </w:r>
      <w:r>
        <w:rPr>
          <w:sz w:val="20"/>
        </w:rPr>
        <w:t xml:space="preserve">Screen-Extended </w:t>
      </w:r>
      <w:r w:rsidRPr="00F001D4">
        <w:rPr>
          <w:sz w:val="20"/>
        </w:rPr>
        <w:t>Main 10 Profile, Main Tier, Level 5.1.</w:t>
      </w:r>
    </w:p>
    <w:p w14:paraId="754C2F90" w14:textId="53CE1340" w:rsidR="00AE6BA1" w:rsidRPr="00F001D4" w:rsidRDefault="00AE6BA1" w:rsidP="00AE6BA1">
      <w:pPr>
        <w:pStyle w:val="B1"/>
        <w:rPr>
          <w:sz w:val="20"/>
        </w:rPr>
      </w:pPr>
      <w:r w:rsidRPr="00F001D4">
        <w:rPr>
          <w:sz w:val="20"/>
        </w:rPr>
        <w:t>-</w:t>
      </w:r>
      <w:r w:rsidRPr="00F001D4">
        <w:rPr>
          <w:sz w:val="20"/>
        </w:rPr>
        <w:tab/>
        <w:t xml:space="preserve">H.265 (HEVC) [R4] </w:t>
      </w:r>
      <w:r>
        <w:rPr>
          <w:sz w:val="20"/>
        </w:rPr>
        <w:t xml:space="preserve">Screen-Extended </w:t>
      </w:r>
      <w:r w:rsidRPr="00F001D4">
        <w:rPr>
          <w:sz w:val="20"/>
        </w:rPr>
        <w:t>Main</w:t>
      </w:r>
      <w:r>
        <w:rPr>
          <w:sz w:val="20"/>
        </w:rPr>
        <w:t xml:space="preserve"> 4:4:4</w:t>
      </w:r>
      <w:r w:rsidRPr="00F001D4">
        <w:rPr>
          <w:sz w:val="20"/>
        </w:rPr>
        <w:t xml:space="preserve"> 10 Profile, Main Tier, Level 5.1.  </w:t>
      </w:r>
    </w:p>
    <w:p w14:paraId="27E29A87" w14:textId="7BB15EF8" w:rsidR="00F001D4" w:rsidRPr="00F001D4" w:rsidRDefault="00F001D4" w:rsidP="00F001D4">
      <w:pPr>
        <w:rPr>
          <w:sz w:val="20"/>
        </w:rPr>
      </w:pPr>
      <w:r w:rsidRPr="00F001D4">
        <w:rPr>
          <w:sz w:val="20"/>
        </w:rPr>
        <w:t xml:space="preserve">ITT4RT-Tx clients in terminals offering video communication shall support encoding up to the maximum capabilities (e.g., </w:t>
      </w:r>
      <w:proofErr w:type="spellStart"/>
      <w:r w:rsidRPr="00F001D4">
        <w:rPr>
          <w:sz w:val="20"/>
        </w:rPr>
        <w:t>color</w:t>
      </w:r>
      <w:proofErr w:type="spellEnd"/>
      <w:r w:rsidRPr="00F001D4">
        <w:rPr>
          <w:sz w:val="20"/>
        </w:rPr>
        <w:t xml:space="preserve"> bit-depth, luma samples per second, luma picture size, frames per second) compatible with decoders compliant with the following:</w:t>
      </w:r>
    </w:p>
    <w:p w14:paraId="3B4EFF64" w14:textId="77777777" w:rsidR="00F001D4" w:rsidRPr="00F001D4" w:rsidRDefault="00F001D4" w:rsidP="00F001D4">
      <w:pPr>
        <w:pStyle w:val="B1"/>
        <w:rPr>
          <w:sz w:val="20"/>
        </w:rPr>
      </w:pPr>
      <w:r w:rsidRPr="00F001D4">
        <w:rPr>
          <w:sz w:val="20"/>
        </w:rPr>
        <w:t>-</w:t>
      </w:r>
      <w:r w:rsidRPr="00F001D4">
        <w:rPr>
          <w:sz w:val="20"/>
        </w:rPr>
        <w:tab/>
        <w:t>H.264 (AVC) [R3] Progressive High Profile, Level 5.1 with the following additional restrictions and requirements:</w:t>
      </w:r>
    </w:p>
    <w:p w14:paraId="60A86AB4" w14:textId="77777777" w:rsidR="00F001D4" w:rsidRPr="00F001D4" w:rsidRDefault="00F001D4" w:rsidP="00F001D4">
      <w:pPr>
        <w:pStyle w:val="NormalWeb"/>
        <w:spacing w:after="180"/>
        <w:ind w:left="1080"/>
        <w:rPr>
          <w:rFonts w:ascii="Calibri" w:hAnsi="Calibri" w:cs="Calibri"/>
          <w:sz w:val="20"/>
          <w:szCs w:val="20"/>
          <w:lang w:val="en-GB"/>
        </w:rPr>
      </w:pPr>
      <w:r w:rsidRPr="00F001D4">
        <w:rPr>
          <w:sz w:val="20"/>
          <w:szCs w:val="20"/>
          <w:lang w:val="en-GB"/>
        </w:rPr>
        <w:t xml:space="preserve">-    the maximum VCL Bit Rate is constrained to be 120 Mbps with </w:t>
      </w:r>
      <w:proofErr w:type="spellStart"/>
      <w:r w:rsidRPr="00F001D4">
        <w:rPr>
          <w:rFonts w:ascii="Courier New" w:hAnsi="Courier New" w:cs="Courier New"/>
          <w:sz w:val="20"/>
          <w:szCs w:val="20"/>
          <w:lang w:val="en-GB"/>
        </w:rPr>
        <w:t>cpbBrVclFactor</w:t>
      </w:r>
      <w:proofErr w:type="spellEnd"/>
      <w:r w:rsidRPr="00F001D4">
        <w:rPr>
          <w:sz w:val="20"/>
          <w:szCs w:val="20"/>
          <w:lang w:val="en-GB"/>
        </w:rPr>
        <w:t xml:space="preserve"> and </w:t>
      </w:r>
      <w:proofErr w:type="spellStart"/>
      <w:r w:rsidRPr="00F001D4">
        <w:rPr>
          <w:rFonts w:ascii="Courier New" w:hAnsi="Courier New" w:cs="Courier New"/>
          <w:sz w:val="20"/>
          <w:szCs w:val="20"/>
          <w:lang w:val="en-GB"/>
        </w:rPr>
        <w:t>cpbBrNalFactor</w:t>
      </w:r>
      <w:proofErr w:type="spellEnd"/>
      <w:r w:rsidRPr="00F001D4">
        <w:rPr>
          <w:sz w:val="20"/>
          <w:szCs w:val="20"/>
          <w:lang w:val="en-GB"/>
        </w:rPr>
        <w:t xml:space="preserve"> being fixed to be 1250 and 1500, respectively.</w:t>
      </w:r>
    </w:p>
    <w:p w14:paraId="38127141" w14:textId="77777777" w:rsidR="00F001D4" w:rsidRPr="00F001D4" w:rsidRDefault="00F001D4" w:rsidP="00F001D4">
      <w:pPr>
        <w:pStyle w:val="NormalWeb"/>
        <w:spacing w:after="180"/>
        <w:ind w:left="1080"/>
        <w:rPr>
          <w:sz w:val="20"/>
          <w:szCs w:val="20"/>
        </w:rPr>
      </w:pPr>
      <w:r w:rsidRPr="00F001D4">
        <w:rPr>
          <w:sz w:val="20"/>
          <w:szCs w:val="20"/>
          <w:lang w:val="en-GB"/>
        </w:rPr>
        <w:t>-    the bitstream does not contain more than 10 slices per picture.</w:t>
      </w:r>
    </w:p>
    <w:p w14:paraId="0CCA86CD" w14:textId="368F99BD" w:rsidR="006316BA" w:rsidRPr="00A9360F" w:rsidRDefault="00F001D4" w:rsidP="00F001D4">
      <w:pPr>
        <w:pStyle w:val="B1"/>
      </w:pPr>
      <w:r w:rsidRPr="00F001D4">
        <w:rPr>
          <w:sz w:val="20"/>
        </w:rPr>
        <w:t>-</w:t>
      </w:r>
      <w:r w:rsidRPr="00F001D4">
        <w:rPr>
          <w:sz w:val="20"/>
        </w:rPr>
        <w:tab/>
        <w:t>H.265 (HEVC) [R4] Main 10 Profile, Main Tier, Level 5.1</w:t>
      </w:r>
      <w:r w:rsidR="006316BA" w:rsidRPr="00F001D4">
        <w:rPr>
          <w:sz w:val="20"/>
        </w:rPr>
        <w:t>.</w:t>
      </w:r>
      <w:r w:rsidR="006316BA" w:rsidRPr="00A9360F">
        <w:t xml:space="preserve"> </w:t>
      </w:r>
    </w:p>
    <w:p w14:paraId="31B35235" w14:textId="4527AE32" w:rsidR="00AE6BA1" w:rsidRDefault="00361BE0" w:rsidP="00AE6BA1">
      <w:pPr>
        <w:rPr>
          <w:sz w:val="20"/>
        </w:rPr>
      </w:pPr>
      <w:r w:rsidRPr="006E3225">
        <w:rPr>
          <w:sz w:val="20"/>
        </w:rPr>
        <w:t>In addition</w:t>
      </w:r>
      <w:r w:rsidR="00AE6BA1">
        <w:rPr>
          <w:sz w:val="20"/>
        </w:rPr>
        <w:t>, ITT4RT-</w:t>
      </w:r>
      <w:r w:rsidR="006E3225">
        <w:rPr>
          <w:sz w:val="20"/>
        </w:rPr>
        <w:t>T</w:t>
      </w:r>
      <w:r w:rsidR="00AE6BA1">
        <w:rPr>
          <w:sz w:val="20"/>
        </w:rPr>
        <w:t xml:space="preserve">x clients in terminals </w:t>
      </w:r>
      <w:del w:id="9" w:author="Ahmed Hamza" w:date="2020-11-17T15:27:00Z">
        <w:r w:rsidR="00AE6BA1" w:rsidDel="00DF5991">
          <w:rPr>
            <w:sz w:val="20"/>
          </w:rPr>
          <w:delText xml:space="preserve">should </w:delText>
        </w:r>
      </w:del>
      <w:ins w:id="10" w:author="Ahmed Hamza" w:date="2020-11-17T15:27:00Z">
        <w:r w:rsidR="00DF5991">
          <w:rPr>
            <w:sz w:val="20"/>
          </w:rPr>
          <w:t>may</w:t>
        </w:r>
        <w:r w:rsidR="00DF5991">
          <w:rPr>
            <w:sz w:val="20"/>
          </w:rPr>
          <w:t xml:space="preserve"> </w:t>
        </w:r>
      </w:ins>
      <w:r w:rsidR="00AE6BA1">
        <w:rPr>
          <w:sz w:val="20"/>
        </w:rPr>
        <w:t>support:</w:t>
      </w:r>
    </w:p>
    <w:p w14:paraId="47658821" w14:textId="77777777" w:rsidR="00AE6BA1" w:rsidRDefault="00AE6BA1" w:rsidP="00AE6BA1">
      <w:pPr>
        <w:pStyle w:val="B1"/>
        <w:rPr>
          <w:sz w:val="20"/>
        </w:rPr>
      </w:pPr>
      <w:r w:rsidRPr="00F001D4">
        <w:rPr>
          <w:sz w:val="20"/>
        </w:rPr>
        <w:t>-</w:t>
      </w:r>
      <w:r w:rsidRPr="00F001D4">
        <w:rPr>
          <w:sz w:val="20"/>
        </w:rPr>
        <w:tab/>
        <w:t xml:space="preserve">H.265 (HEVC) [R4] </w:t>
      </w:r>
      <w:r>
        <w:rPr>
          <w:sz w:val="20"/>
        </w:rPr>
        <w:t xml:space="preserve">Screen-Extended </w:t>
      </w:r>
      <w:r w:rsidRPr="00F001D4">
        <w:rPr>
          <w:sz w:val="20"/>
        </w:rPr>
        <w:t>Main 10 Profile, Main Tier, Level 5.1.</w:t>
      </w:r>
    </w:p>
    <w:p w14:paraId="786B4FAC" w14:textId="1D2441C4" w:rsidR="006316BA" w:rsidRPr="006E3225" w:rsidRDefault="00AE6BA1" w:rsidP="006E3225">
      <w:pPr>
        <w:pStyle w:val="B1"/>
        <w:rPr>
          <w:sz w:val="20"/>
        </w:rPr>
      </w:pPr>
      <w:r w:rsidRPr="00F001D4">
        <w:rPr>
          <w:sz w:val="20"/>
        </w:rPr>
        <w:t>-</w:t>
      </w:r>
      <w:r w:rsidRPr="00F001D4">
        <w:rPr>
          <w:sz w:val="20"/>
        </w:rPr>
        <w:tab/>
        <w:t xml:space="preserve">H.265 (HEVC) [R4] </w:t>
      </w:r>
      <w:r>
        <w:rPr>
          <w:sz w:val="20"/>
        </w:rPr>
        <w:t xml:space="preserve">Screen-Extended </w:t>
      </w:r>
      <w:r w:rsidRPr="00F001D4">
        <w:rPr>
          <w:sz w:val="20"/>
        </w:rPr>
        <w:t>Main</w:t>
      </w:r>
      <w:r>
        <w:rPr>
          <w:sz w:val="20"/>
        </w:rPr>
        <w:t xml:space="preserve"> 4:4:4</w:t>
      </w:r>
      <w:r w:rsidRPr="00F001D4">
        <w:rPr>
          <w:sz w:val="20"/>
        </w:rPr>
        <w:t xml:space="preserve"> 10 Profile, Main Tier, Level 5.1.</w:t>
      </w:r>
    </w:p>
    <w:p w14:paraId="2C03E11C" w14:textId="7C2D4871" w:rsidR="00361BE0" w:rsidRDefault="00361BE0" w:rsidP="00361BE0">
      <w:pPr>
        <w:pStyle w:val="Heading2"/>
        <w:numPr>
          <w:ilvl w:val="0"/>
          <w:numId w:val="0"/>
        </w:numPr>
        <w:jc w:val="center"/>
        <w:rPr>
          <w:sz w:val="20"/>
        </w:rPr>
      </w:pPr>
      <w:r>
        <w:rPr>
          <w:sz w:val="20"/>
          <w:highlight w:val="yellow"/>
        </w:rPr>
        <w:t>*** End Changes to latest draft CR ***</w:t>
      </w:r>
    </w:p>
    <w:p w14:paraId="58E6F80F" w14:textId="2867EBB2" w:rsidR="008F6306" w:rsidRDefault="00790D75" w:rsidP="00F1685D">
      <w:pPr>
        <w:pStyle w:val="Heading1"/>
      </w:pPr>
      <w:r>
        <w:t xml:space="preserve">Discussion on SDP </w:t>
      </w:r>
      <w:proofErr w:type="spellStart"/>
      <w:r>
        <w:t>Signalling</w:t>
      </w:r>
      <w:proofErr w:type="spellEnd"/>
    </w:p>
    <w:p w14:paraId="6557E3CB" w14:textId="1154EF64" w:rsidR="00201645" w:rsidRPr="009A1835" w:rsidRDefault="00201645" w:rsidP="00201645">
      <w:pPr>
        <w:overflowPunct/>
        <w:autoSpaceDE/>
        <w:autoSpaceDN/>
        <w:adjustRightInd/>
        <w:spacing w:before="100" w:beforeAutospacing="1" w:after="100" w:afterAutospacing="1"/>
        <w:textAlignment w:val="auto"/>
      </w:pPr>
      <w:r w:rsidRPr="009A1835">
        <w:t xml:space="preserve">To indicate the special screen share status of a video, a separate video m-line in the SDP </w:t>
      </w:r>
      <w:r w:rsidR="009A1835" w:rsidRPr="009A1835">
        <w:t>with an associated</w:t>
      </w:r>
      <w:r w:rsidRPr="009A1835">
        <w:t xml:space="preserve"> "a=content" attribute [</w:t>
      </w:r>
      <w:r w:rsidR="009A1835">
        <w:t>5</w:t>
      </w:r>
      <w:r w:rsidRPr="009A1835">
        <w:t>], with a value of "slides"</w:t>
      </w:r>
      <w:r w:rsidR="009A1835" w:rsidRPr="009A1835">
        <w:t xml:space="preserve"> may be used as proposed in [</w:t>
      </w:r>
      <w:r w:rsidR="009A1835">
        <w:t>6</w:t>
      </w:r>
      <w:r w:rsidR="009A1835" w:rsidRPr="009A1835">
        <w:t>] and in the ITT4RT PD.</w:t>
      </w:r>
      <w:r w:rsidRPr="009A1835">
        <w:t xml:space="preserve"> </w:t>
      </w:r>
    </w:p>
    <w:p w14:paraId="7689A017" w14:textId="0B6478D8" w:rsidR="00612169" w:rsidRPr="00C646E2" w:rsidRDefault="005E1D0B" w:rsidP="006057F3">
      <w:pPr>
        <w:pStyle w:val="Heading2"/>
        <w:numPr>
          <w:ilvl w:val="0"/>
          <w:numId w:val="0"/>
        </w:numPr>
        <w:rPr>
          <w:rFonts w:ascii="Times New Roman" w:hAnsi="Times New Roman"/>
          <w:sz w:val="24"/>
          <w:lang w:val="en-GB"/>
        </w:rPr>
      </w:pPr>
      <w:r>
        <w:rPr>
          <w:rFonts w:ascii="Times New Roman" w:hAnsi="Times New Roman"/>
          <w:sz w:val="24"/>
          <w:lang w:val="en-GB"/>
        </w:rPr>
        <w:lastRenderedPageBreak/>
        <w:t xml:space="preserve">When signalling the media format parameter in SDP </w:t>
      </w:r>
      <w:r w:rsidR="00B90C22">
        <w:rPr>
          <w:rFonts w:ascii="Times New Roman" w:hAnsi="Times New Roman"/>
          <w:sz w:val="24"/>
          <w:lang w:val="en-GB"/>
        </w:rPr>
        <w:t xml:space="preserve">offer and answer negotiation, the profile-id, tier-flag, and level-id parameters may be used to indicate the profile, tier, and level of the </w:t>
      </w:r>
      <w:r w:rsidR="000E1428">
        <w:rPr>
          <w:rFonts w:ascii="Times New Roman" w:hAnsi="Times New Roman"/>
          <w:sz w:val="24"/>
          <w:lang w:val="en-GB"/>
        </w:rPr>
        <w:t xml:space="preserve">HEVC </w:t>
      </w:r>
      <w:r w:rsidR="00B90C22">
        <w:rPr>
          <w:rFonts w:ascii="Times New Roman" w:hAnsi="Times New Roman"/>
          <w:sz w:val="24"/>
          <w:lang w:val="en-GB"/>
        </w:rPr>
        <w:t>bitstream carried by the RTP stream</w:t>
      </w:r>
      <w:r w:rsidR="000E1428">
        <w:rPr>
          <w:rFonts w:ascii="Times New Roman" w:hAnsi="Times New Roman"/>
          <w:sz w:val="24"/>
          <w:lang w:val="en-GB"/>
        </w:rPr>
        <w:t>, as defined in RFC 7798 [</w:t>
      </w:r>
      <w:r w:rsidR="009A1835">
        <w:rPr>
          <w:rFonts w:ascii="Times New Roman" w:hAnsi="Times New Roman"/>
          <w:sz w:val="24"/>
          <w:lang w:val="en-GB"/>
        </w:rPr>
        <w:t>7</w:t>
      </w:r>
      <w:r w:rsidR="000E1428">
        <w:rPr>
          <w:rFonts w:ascii="Times New Roman" w:hAnsi="Times New Roman"/>
          <w:sz w:val="24"/>
          <w:lang w:val="en-GB"/>
        </w:rPr>
        <w:t xml:space="preserve">]. The value of the profile-id parameter is in the range 0 to 31, inclusive. When used to indicate the profile for the bitstream, the profile-id value is derived from the syntax elements in the SPS and VPS NAL units (e.g., </w:t>
      </w:r>
      <w:proofErr w:type="spellStart"/>
      <w:r w:rsidR="000E1428">
        <w:rPr>
          <w:rFonts w:ascii="Times New Roman" w:hAnsi="Times New Roman"/>
          <w:sz w:val="24"/>
          <w:lang w:val="en-GB"/>
        </w:rPr>
        <w:t>general_profile_idc</w:t>
      </w:r>
      <w:proofErr w:type="spellEnd"/>
      <w:r w:rsidR="000E1428">
        <w:rPr>
          <w:rFonts w:ascii="Times New Roman" w:hAnsi="Times New Roman"/>
          <w:sz w:val="24"/>
          <w:lang w:val="en-GB"/>
        </w:rPr>
        <w:t>). However, as specified in Subclause A.3.7 in [</w:t>
      </w:r>
      <w:r w:rsidR="00C646E2">
        <w:rPr>
          <w:rFonts w:ascii="Times New Roman" w:hAnsi="Times New Roman"/>
          <w:sz w:val="24"/>
          <w:lang w:val="en-GB"/>
        </w:rPr>
        <w:t>1</w:t>
      </w:r>
      <w:r w:rsidR="000E1428">
        <w:rPr>
          <w:rFonts w:ascii="Times New Roman" w:hAnsi="Times New Roman"/>
          <w:sz w:val="24"/>
          <w:lang w:val="en-GB"/>
        </w:rPr>
        <w:t>], all the SCC profiles</w:t>
      </w:r>
      <w:r w:rsidR="00C646E2">
        <w:rPr>
          <w:rFonts w:ascii="Times New Roman" w:hAnsi="Times New Roman"/>
          <w:sz w:val="24"/>
          <w:lang w:val="en-GB"/>
        </w:rPr>
        <w:t xml:space="preserve"> use the same </w:t>
      </w:r>
      <w:proofErr w:type="spellStart"/>
      <w:r w:rsidR="00C646E2">
        <w:rPr>
          <w:rFonts w:ascii="Times New Roman" w:hAnsi="Times New Roman"/>
          <w:sz w:val="24"/>
          <w:lang w:val="en-GB"/>
        </w:rPr>
        <w:t>general_profile_idc</w:t>
      </w:r>
      <w:proofErr w:type="spellEnd"/>
      <w:r w:rsidR="00C646E2">
        <w:rPr>
          <w:rFonts w:ascii="Times New Roman" w:hAnsi="Times New Roman"/>
          <w:sz w:val="24"/>
          <w:lang w:val="en-GB"/>
        </w:rPr>
        <w:t xml:space="preserve"> value (9). It is therefore necessary to provide additional signalling to differentiate between bitstream conforming to the Screen-Extended Main 10 profile and the Screen-Extended Main 4:4:4 10 profile.</w:t>
      </w:r>
    </w:p>
    <w:p w14:paraId="6D84E699" w14:textId="77777777" w:rsidR="006057F3" w:rsidRDefault="006057F3" w:rsidP="006057F3">
      <w:pPr>
        <w:pStyle w:val="Heading1"/>
        <w:rPr>
          <w:lang w:val="en-CA"/>
        </w:rPr>
      </w:pPr>
      <w:r>
        <w:rPr>
          <w:lang w:val="en-CA"/>
        </w:rPr>
        <w:t>References</w:t>
      </w:r>
    </w:p>
    <w:p w14:paraId="5E449936" w14:textId="31739451" w:rsidR="006057F3" w:rsidRDefault="006057F3" w:rsidP="000211B3">
      <w:r w:rsidRPr="00D72B9A">
        <w:t>[1]</w:t>
      </w:r>
      <w:r>
        <w:t xml:space="preserve"> </w:t>
      </w:r>
      <w:r w:rsidR="006E3225">
        <w:t>ITU-T Recommendation H.265 (11/2019): “High Efficiency Video Coding”</w:t>
      </w:r>
    </w:p>
    <w:p w14:paraId="3A0DAF48" w14:textId="29F50584" w:rsidR="006E3225" w:rsidRDefault="006E3225" w:rsidP="000211B3">
      <w:pPr>
        <w:rPr>
          <w:lang w:eastAsia="de-DE"/>
        </w:rPr>
      </w:pPr>
      <w:r>
        <w:t xml:space="preserve">[2] </w:t>
      </w:r>
      <w:r w:rsidRPr="00A763C6">
        <w:t>J. Xu, R. Joshi and R. A. Cohen, "Overview of the Emerging HEVC Screen Content Coding Extension," in IEEE Transactions on Circuits and Systems for Video Technology, vol. 26, no. 1, pp. 50-62, Jan. 2016</w:t>
      </w:r>
    </w:p>
    <w:p w14:paraId="4BCA53DA" w14:textId="04227C0A" w:rsidR="00900A3C" w:rsidRDefault="00900A3C" w:rsidP="006057F3">
      <w:r>
        <w:t>[</w:t>
      </w:r>
      <w:r w:rsidR="006E3225">
        <w:t>3</w:t>
      </w:r>
      <w:r>
        <w:t>] S4-160372, “HEVC Screen Content Coding Extension for IMS-based telepresence”</w:t>
      </w:r>
    </w:p>
    <w:p w14:paraId="263FBE3A" w14:textId="3DF2CFF3" w:rsidR="00CB74A3" w:rsidRDefault="00CB74A3" w:rsidP="006057F3">
      <w:r>
        <w:t>[</w:t>
      </w:r>
      <w:r w:rsidR="006E3225">
        <w:t>4</w:t>
      </w:r>
      <w:r>
        <w:t>] 3GPP TS 26.223, “Telepresence using the IP Multimedia Subsystem (IMS); Media handling and interaction”</w:t>
      </w:r>
    </w:p>
    <w:p w14:paraId="2720746C" w14:textId="3D81C360" w:rsidR="009A1835" w:rsidRDefault="009A1835" w:rsidP="006057F3">
      <w:r>
        <w:t xml:space="preserve">[5] </w:t>
      </w:r>
      <w:r w:rsidRPr="00A763C6">
        <w:t>IETF RFC 4796: "The Session Description Protocol (SDP) Content Attribute", February 2007</w:t>
      </w:r>
    </w:p>
    <w:p w14:paraId="36311EE1" w14:textId="1AA16493" w:rsidR="009A1835" w:rsidRPr="00877EF9" w:rsidRDefault="009A1835" w:rsidP="006057F3">
      <w:r>
        <w:t>[6] 3GPP TR 26.980, “</w:t>
      </w:r>
      <w:r w:rsidRPr="00A763C6">
        <w:t>Multimedia telephony over IP Multimedia Subsystem (IMS); Media handling aspects of multi-stream multiparty conferencing for Multimedia Telephony Service for IMS (MTSI)</w:t>
      </w:r>
      <w:r>
        <w:t>”</w:t>
      </w:r>
    </w:p>
    <w:p w14:paraId="5C61958C" w14:textId="0A972944" w:rsidR="006057F3" w:rsidRDefault="006E3225" w:rsidP="00246BA0">
      <w:r>
        <w:t>[</w:t>
      </w:r>
      <w:r w:rsidR="009A1835">
        <w:t>7</w:t>
      </w:r>
      <w:r>
        <w:t xml:space="preserve">] </w:t>
      </w:r>
      <w:r w:rsidR="009A1835">
        <w:t xml:space="preserve">IETF </w:t>
      </w:r>
      <w:r>
        <w:t>RFC 7798, “RTP Payload Format for HEVC”, March 2016</w:t>
      </w:r>
    </w:p>
    <w:p w14:paraId="75E7CDD3" w14:textId="7B3945D2" w:rsidR="006E3225" w:rsidRPr="006E3225" w:rsidRDefault="006E3225" w:rsidP="006E3225"/>
    <w:p w14:paraId="4C0DAE17" w14:textId="77777777" w:rsidR="006E3225" w:rsidRPr="006E3225" w:rsidRDefault="006E3225" w:rsidP="00246BA0"/>
    <w:sectPr w:rsidR="006E3225" w:rsidRPr="006E3225">
      <w:headerReference w:type="default" r:id="rId13"/>
      <w:footerReference w:type="default" r:id="rId14"/>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644DB" w14:textId="77777777" w:rsidR="004D50CF" w:rsidRDefault="004D50CF">
      <w:r>
        <w:separator/>
      </w:r>
    </w:p>
  </w:endnote>
  <w:endnote w:type="continuationSeparator" w:id="0">
    <w:p w14:paraId="0D57E52D" w14:textId="77777777" w:rsidR="004D50CF" w:rsidRDefault="004D50CF">
      <w:r>
        <w:continuationSeparator/>
      </w:r>
    </w:p>
  </w:endnote>
  <w:endnote w:type="continuationNotice" w:id="1">
    <w:p w14:paraId="0BA93AC1" w14:textId="77777777" w:rsidR="004D50CF" w:rsidRDefault="004D5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8F0B" w14:textId="77777777" w:rsidR="000E1428" w:rsidRDefault="000E1428">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2F00A" w14:textId="77777777" w:rsidR="004D50CF" w:rsidRDefault="004D50CF">
      <w:r>
        <w:separator/>
      </w:r>
    </w:p>
  </w:footnote>
  <w:footnote w:type="continuationSeparator" w:id="0">
    <w:p w14:paraId="77140DB1" w14:textId="77777777" w:rsidR="004D50CF" w:rsidRDefault="004D50CF">
      <w:r>
        <w:continuationSeparator/>
      </w:r>
    </w:p>
  </w:footnote>
  <w:footnote w:type="continuationNotice" w:id="1">
    <w:p w14:paraId="51D4765B" w14:textId="77777777" w:rsidR="004D50CF" w:rsidRDefault="004D5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35394" w14:textId="77777777" w:rsidR="000E1428" w:rsidRDefault="000E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2"/>
  </w:num>
  <w:num w:numId="6">
    <w:abstractNumId w:val="3"/>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hmed Hamza">
    <w15:presenceInfo w15:providerId="AD" w15:userId="S::hamzaax@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en-CA"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CF8"/>
    <w:rsid w:val="0001374F"/>
    <w:rsid w:val="00015673"/>
    <w:rsid w:val="00015F6B"/>
    <w:rsid w:val="000211B3"/>
    <w:rsid w:val="000221BE"/>
    <w:rsid w:val="0002697F"/>
    <w:rsid w:val="00032676"/>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1428"/>
    <w:rsid w:val="000E2093"/>
    <w:rsid w:val="000E3031"/>
    <w:rsid w:val="000F17C2"/>
    <w:rsid w:val="000F3E12"/>
    <w:rsid w:val="000F5EF5"/>
    <w:rsid w:val="000F68AE"/>
    <w:rsid w:val="000F6997"/>
    <w:rsid w:val="001020F2"/>
    <w:rsid w:val="0010561E"/>
    <w:rsid w:val="00105CDA"/>
    <w:rsid w:val="00107A16"/>
    <w:rsid w:val="00111AC2"/>
    <w:rsid w:val="0011290E"/>
    <w:rsid w:val="00114EE6"/>
    <w:rsid w:val="00126345"/>
    <w:rsid w:val="00131DAB"/>
    <w:rsid w:val="0013390A"/>
    <w:rsid w:val="0013446A"/>
    <w:rsid w:val="00135226"/>
    <w:rsid w:val="00146862"/>
    <w:rsid w:val="00146FD9"/>
    <w:rsid w:val="00150430"/>
    <w:rsid w:val="001541A4"/>
    <w:rsid w:val="00155C95"/>
    <w:rsid w:val="00162E2C"/>
    <w:rsid w:val="0016430A"/>
    <w:rsid w:val="00164803"/>
    <w:rsid w:val="00164898"/>
    <w:rsid w:val="00166881"/>
    <w:rsid w:val="00167512"/>
    <w:rsid w:val="00177424"/>
    <w:rsid w:val="001778C1"/>
    <w:rsid w:val="00181136"/>
    <w:rsid w:val="00184F84"/>
    <w:rsid w:val="00193CDD"/>
    <w:rsid w:val="00194D37"/>
    <w:rsid w:val="001A137B"/>
    <w:rsid w:val="001A268C"/>
    <w:rsid w:val="001B0742"/>
    <w:rsid w:val="001B16E0"/>
    <w:rsid w:val="001B33A2"/>
    <w:rsid w:val="001B5EEC"/>
    <w:rsid w:val="001B6EC6"/>
    <w:rsid w:val="001C15EC"/>
    <w:rsid w:val="001C3345"/>
    <w:rsid w:val="001C3EEB"/>
    <w:rsid w:val="001C4561"/>
    <w:rsid w:val="001C7CE5"/>
    <w:rsid w:val="001D06AE"/>
    <w:rsid w:val="001D09ED"/>
    <w:rsid w:val="001D61E9"/>
    <w:rsid w:val="001D6C5F"/>
    <w:rsid w:val="001D78D2"/>
    <w:rsid w:val="001E298B"/>
    <w:rsid w:val="001F5A36"/>
    <w:rsid w:val="001F73CC"/>
    <w:rsid w:val="00201645"/>
    <w:rsid w:val="002024CA"/>
    <w:rsid w:val="00203CEE"/>
    <w:rsid w:val="002064D4"/>
    <w:rsid w:val="00207CD1"/>
    <w:rsid w:val="002141E6"/>
    <w:rsid w:val="00215177"/>
    <w:rsid w:val="002159DD"/>
    <w:rsid w:val="002206E5"/>
    <w:rsid w:val="002224D2"/>
    <w:rsid w:val="00222D58"/>
    <w:rsid w:val="002254F1"/>
    <w:rsid w:val="00226F57"/>
    <w:rsid w:val="0023033B"/>
    <w:rsid w:val="00230DCF"/>
    <w:rsid w:val="002310B9"/>
    <w:rsid w:val="00235875"/>
    <w:rsid w:val="00237830"/>
    <w:rsid w:val="002407F4"/>
    <w:rsid w:val="00241658"/>
    <w:rsid w:val="00246BA0"/>
    <w:rsid w:val="00251B4E"/>
    <w:rsid w:val="00254BFE"/>
    <w:rsid w:val="00254CEA"/>
    <w:rsid w:val="00255BF1"/>
    <w:rsid w:val="00257C5F"/>
    <w:rsid w:val="002627EC"/>
    <w:rsid w:val="00264DD7"/>
    <w:rsid w:val="002667E2"/>
    <w:rsid w:val="002677A0"/>
    <w:rsid w:val="00272A75"/>
    <w:rsid w:val="002774ED"/>
    <w:rsid w:val="00277DEF"/>
    <w:rsid w:val="00282294"/>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407"/>
    <w:rsid w:val="003306A0"/>
    <w:rsid w:val="0033141B"/>
    <w:rsid w:val="00332EB0"/>
    <w:rsid w:val="00334F1F"/>
    <w:rsid w:val="00340309"/>
    <w:rsid w:val="00342400"/>
    <w:rsid w:val="00344129"/>
    <w:rsid w:val="00345106"/>
    <w:rsid w:val="00345D64"/>
    <w:rsid w:val="00356EDE"/>
    <w:rsid w:val="00357FE0"/>
    <w:rsid w:val="00361BE0"/>
    <w:rsid w:val="00363E7C"/>
    <w:rsid w:val="00370A14"/>
    <w:rsid w:val="00370B94"/>
    <w:rsid w:val="003726E2"/>
    <w:rsid w:val="0037577D"/>
    <w:rsid w:val="00384F87"/>
    <w:rsid w:val="00386935"/>
    <w:rsid w:val="0039068E"/>
    <w:rsid w:val="00393A91"/>
    <w:rsid w:val="00394FA4"/>
    <w:rsid w:val="00396C08"/>
    <w:rsid w:val="003A12CB"/>
    <w:rsid w:val="003A4191"/>
    <w:rsid w:val="003B26BE"/>
    <w:rsid w:val="003B2E1E"/>
    <w:rsid w:val="003B3652"/>
    <w:rsid w:val="003B55E4"/>
    <w:rsid w:val="003B6187"/>
    <w:rsid w:val="003C0634"/>
    <w:rsid w:val="003C06B8"/>
    <w:rsid w:val="003C2842"/>
    <w:rsid w:val="003C29E9"/>
    <w:rsid w:val="003C6105"/>
    <w:rsid w:val="003C761B"/>
    <w:rsid w:val="003E141E"/>
    <w:rsid w:val="003E51C1"/>
    <w:rsid w:val="003E6713"/>
    <w:rsid w:val="003E75C4"/>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0C83"/>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50CF"/>
    <w:rsid w:val="004D73FB"/>
    <w:rsid w:val="004E099A"/>
    <w:rsid w:val="004E1CB0"/>
    <w:rsid w:val="004E2636"/>
    <w:rsid w:val="004E4857"/>
    <w:rsid w:val="004F1BC3"/>
    <w:rsid w:val="004F2D0F"/>
    <w:rsid w:val="005007EB"/>
    <w:rsid w:val="00501821"/>
    <w:rsid w:val="00507004"/>
    <w:rsid w:val="00510819"/>
    <w:rsid w:val="00510BA1"/>
    <w:rsid w:val="00512931"/>
    <w:rsid w:val="00517D2A"/>
    <w:rsid w:val="00521378"/>
    <w:rsid w:val="00521FCE"/>
    <w:rsid w:val="00527EF5"/>
    <w:rsid w:val="005306CF"/>
    <w:rsid w:val="00532B51"/>
    <w:rsid w:val="0053664A"/>
    <w:rsid w:val="00537AE6"/>
    <w:rsid w:val="0054487F"/>
    <w:rsid w:val="00546313"/>
    <w:rsid w:val="00547030"/>
    <w:rsid w:val="0055062A"/>
    <w:rsid w:val="00550850"/>
    <w:rsid w:val="005538C9"/>
    <w:rsid w:val="00553EE3"/>
    <w:rsid w:val="005559E6"/>
    <w:rsid w:val="005703B0"/>
    <w:rsid w:val="00572EFD"/>
    <w:rsid w:val="005731DB"/>
    <w:rsid w:val="00573434"/>
    <w:rsid w:val="00574FE5"/>
    <w:rsid w:val="00576392"/>
    <w:rsid w:val="00576404"/>
    <w:rsid w:val="005810E0"/>
    <w:rsid w:val="00581AD9"/>
    <w:rsid w:val="00594802"/>
    <w:rsid w:val="00594D84"/>
    <w:rsid w:val="005A24A0"/>
    <w:rsid w:val="005A5E87"/>
    <w:rsid w:val="005B43E6"/>
    <w:rsid w:val="005B46D3"/>
    <w:rsid w:val="005B555B"/>
    <w:rsid w:val="005B6FE3"/>
    <w:rsid w:val="005C0744"/>
    <w:rsid w:val="005C57C4"/>
    <w:rsid w:val="005D0DC3"/>
    <w:rsid w:val="005D5502"/>
    <w:rsid w:val="005D5985"/>
    <w:rsid w:val="005D6190"/>
    <w:rsid w:val="005D6CD3"/>
    <w:rsid w:val="005D6D6B"/>
    <w:rsid w:val="005E1D0B"/>
    <w:rsid w:val="005E7B7E"/>
    <w:rsid w:val="005F457A"/>
    <w:rsid w:val="005F7F91"/>
    <w:rsid w:val="00601079"/>
    <w:rsid w:val="00604EB3"/>
    <w:rsid w:val="00605025"/>
    <w:rsid w:val="006057F3"/>
    <w:rsid w:val="0060671A"/>
    <w:rsid w:val="00612169"/>
    <w:rsid w:val="00612409"/>
    <w:rsid w:val="00612C54"/>
    <w:rsid w:val="0061545D"/>
    <w:rsid w:val="00615CDB"/>
    <w:rsid w:val="00620C8D"/>
    <w:rsid w:val="00622DB9"/>
    <w:rsid w:val="00622F15"/>
    <w:rsid w:val="006307ED"/>
    <w:rsid w:val="006316BA"/>
    <w:rsid w:val="00633278"/>
    <w:rsid w:val="00633E5A"/>
    <w:rsid w:val="00635DA3"/>
    <w:rsid w:val="0063615A"/>
    <w:rsid w:val="00637233"/>
    <w:rsid w:val="006377A4"/>
    <w:rsid w:val="00641513"/>
    <w:rsid w:val="00646FF7"/>
    <w:rsid w:val="0065366B"/>
    <w:rsid w:val="00654B4C"/>
    <w:rsid w:val="006568FD"/>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E3225"/>
    <w:rsid w:val="006F1692"/>
    <w:rsid w:val="006F2092"/>
    <w:rsid w:val="006F29FD"/>
    <w:rsid w:val="006F477D"/>
    <w:rsid w:val="006F4799"/>
    <w:rsid w:val="006F4AE7"/>
    <w:rsid w:val="00700766"/>
    <w:rsid w:val="00700BA8"/>
    <w:rsid w:val="00703793"/>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255"/>
    <w:rsid w:val="00740A21"/>
    <w:rsid w:val="00740CB6"/>
    <w:rsid w:val="00742F16"/>
    <w:rsid w:val="007447DB"/>
    <w:rsid w:val="00746DC7"/>
    <w:rsid w:val="0075139C"/>
    <w:rsid w:val="00751A68"/>
    <w:rsid w:val="00754118"/>
    <w:rsid w:val="00754D37"/>
    <w:rsid w:val="00756A02"/>
    <w:rsid w:val="00764E8E"/>
    <w:rsid w:val="0076771B"/>
    <w:rsid w:val="007778AA"/>
    <w:rsid w:val="00781435"/>
    <w:rsid w:val="00784D9A"/>
    <w:rsid w:val="00790D75"/>
    <w:rsid w:val="00792825"/>
    <w:rsid w:val="00794255"/>
    <w:rsid w:val="00797165"/>
    <w:rsid w:val="007A0DC3"/>
    <w:rsid w:val="007A1CE9"/>
    <w:rsid w:val="007B2A17"/>
    <w:rsid w:val="007B5E8E"/>
    <w:rsid w:val="007B7E5D"/>
    <w:rsid w:val="007C1251"/>
    <w:rsid w:val="007C5649"/>
    <w:rsid w:val="007C7694"/>
    <w:rsid w:val="007D66E9"/>
    <w:rsid w:val="007E38C7"/>
    <w:rsid w:val="007E7304"/>
    <w:rsid w:val="007F2D21"/>
    <w:rsid w:val="007F5E6A"/>
    <w:rsid w:val="007F6201"/>
    <w:rsid w:val="0080609F"/>
    <w:rsid w:val="00807CE6"/>
    <w:rsid w:val="008148D4"/>
    <w:rsid w:val="008246F6"/>
    <w:rsid w:val="0082571A"/>
    <w:rsid w:val="0082669A"/>
    <w:rsid w:val="00827D53"/>
    <w:rsid w:val="008320EF"/>
    <w:rsid w:val="008340DD"/>
    <w:rsid w:val="00834D0E"/>
    <w:rsid w:val="008366D6"/>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0608"/>
    <w:rsid w:val="008B35BF"/>
    <w:rsid w:val="008C2F61"/>
    <w:rsid w:val="008C62BA"/>
    <w:rsid w:val="008D1F83"/>
    <w:rsid w:val="008D52EB"/>
    <w:rsid w:val="008D6B97"/>
    <w:rsid w:val="008D7E2C"/>
    <w:rsid w:val="008D7F84"/>
    <w:rsid w:val="008E0289"/>
    <w:rsid w:val="008E2B1A"/>
    <w:rsid w:val="008E61BF"/>
    <w:rsid w:val="008E62BD"/>
    <w:rsid w:val="008F3A5B"/>
    <w:rsid w:val="008F59FB"/>
    <w:rsid w:val="008F6306"/>
    <w:rsid w:val="00900A3C"/>
    <w:rsid w:val="00902339"/>
    <w:rsid w:val="0090458B"/>
    <w:rsid w:val="00906370"/>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64CD"/>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1835"/>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4FC"/>
    <w:rsid w:val="009E471E"/>
    <w:rsid w:val="009E555A"/>
    <w:rsid w:val="009E6723"/>
    <w:rsid w:val="009E77D4"/>
    <w:rsid w:val="009F1AAD"/>
    <w:rsid w:val="009F2C28"/>
    <w:rsid w:val="00A02049"/>
    <w:rsid w:val="00A025ED"/>
    <w:rsid w:val="00A1079A"/>
    <w:rsid w:val="00A12BD3"/>
    <w:rsid w:val="00A17492"/>
    <w:rsid w:val="00A219DD"/>
    <w:rsid w:val="00A246FE"/>
    <w:rsid w:val="00A32F02"/>
    <w:rsid w:val="00A33D8B"/>
    <w:rsid w:val="00A3451C"/>
    <w:rsid w:val="00A34A04"/>
    <w:rsid w:val="00A40BCE"/>
    <w:rsid w:val="00A41C5B"/>
    <w:rsid w:val="00A53383"/>
    <w:rsid w:val="00A5602D"/>
    <w:rsid w:val="00A575C9"/>
    <w:rsid w:val="00A628A0"/>
    <w:rsid w:val="00A64E2E"/>
    <w:rsid w:val="00A65962"/>
    <w:rsid w:val="00A66AD3"/>
    <w:rsid w:val="00A71F71"/>
    <w:rsid w:val="00A72148"/>
    <w:rsid w:val="00A73063"/>
    <w:rsid w:val="00A83A71"/>
    <w:rsid w:val="00A8418D"/>
    <w:rsid w:val="00A849D9"/>
    <w:rsid w:val="00A85D08"/>
    <w:rsid w:val="00A87349"/>
    <w:rsid w:val="00A87943"/>
    <w:rsid w:val="00A907AC"/>
    <w:rsid w:val="00AA0298"/>
    <w:rsid w:val="00AA03F6"/>
    <w:rsid w:val="00AA352B"/>
    <w:rsid w:val="00AA61CE"/>
    <w:rsid w:val="00AA7803"/>
    <w:rsid w:val="00AB0935"/>
    <w:rsid w:val="00AB5B27"/>
    <w:rsid w:val="00AB5B74"/>
    <w:rsid w:val="00AB6941"/>
    <w:rsid w:val="00AB6E1E"/>
    <w:rsid w:val="00AC1A08"/>
    <w:rsid w:val="00AD24CB"/>
    <w:rsid w:val="00AE57A7"/>
    <w:rsid w:val="00AE6BA1"/>
    <w:rsid w:val="00AE7A9C"/>
    <w:rsid w:val="00AF216D"/>
    <w:rsid w:val="00AF2A12"/>
    <w:rsid w:val="00AF3984"/>
    <w:rsid w:val="00AF5678"/>
    <w:rsid w:val="00B02E8D"/>
    <w:rsid w:val="00B03D05"/>
    <w:rsid w:val="00B0422C"/>
    <w:rsid w:val="00B0624B"/>
    <w:rsid w:val="00B129A8"/>
    <w:rsid w:val="00B15AE7"/>
    <w:rsid w:val="00B2373D"/>
    <w:rsid w:val="00B23C7B"/>
    <w:rsid w:val="00B25494"/>
    <w:rsid w:val="00B2729B"/>
    <w:rsid w:val="00B274B4"/>
    <w:rsid w:val="00B3746E"/>
    <w:rsid w:val="00B4391C"/>
    <w:rsid w:val="00B47916"/>
    <w:rsid w:val="00B55580"/>
    <w:rsid w:val="00B61E8C"/>
    <w:rsid w:val="00B63DAD"/>
    <w:rsid w:val="00B65BBC"/>
    <w:rsid w:val="00B739C5"/>
    <w:rsid w:val="00B759F0"/>
    <w:rsid w:val="00B771AD"/>
    <w:rsid w:val="00B77715"/>
    <w:rsid w:val="00B8028E"/>
    <w:rsid w:val="00B80713"/>
    <w:rsid w:val="00B875AF"/>
    <w:rsid w:val="00B90AED"/>
    <w:rsid w:val="00B90C22"/>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539A"/>
    <w:rsid w:val="00BC762F"/>
    <w:rsid w:val="00BD10ED"/>
    <w:rsid w:val="00BD21C4"/>
    <w:rsid w:val="00BD4749"/>
    <w:rsid w:val="00BD5C80"/>
    <w:rsid w:val="00BD6F7A"/>
    <w:rsid w:val="00BE1CA4"/>
    <w:rsid w:val="00BE447F"/>
    <w:rsid w:val="00BE46A6"/>
    <w:rsid w:val="00BE5A8B"/>
    <w:rsid w:val="00BF0304"/>
    <w:rsid w:val="00BF0558"/>
    <w:rsid w:val="00BF19A6"/>
    <w:rsid w:val="00BF571B"/>
    <w:rsid w:val="00C01E9C"/>
    <w:rsid w:val="00C03D75"/>
    <w:rsid w:val="00C06417"/>
    <w:rsid w:val="00C070EC"/>
    <w:rsid w:val="00C071E1"/>
    <w:rsid w:val="00C0786F"/>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46E2"/>
    <w:rsid w:val="00C661A9"/>
    <w:rsid w:val="00C7087E"/>
    <w:rsid w:val="00C73855"/>
    <w:rsid w:val="00C74F91"/>
    <w:rsid w:val="00C75208"/>
    <w:rsid w:val="00C76CEB"/>
    <w:rsid w:val="00C775D7"/>
    <w:rsid w:val="00C8312A"/>
    <w:rsid w:val="00C83F15"/>
    <w:rsid w:val="00C85EFB"/>
    <w:rsid w:val="00C93D77"/>
    <w:rsid w:val="00C94F0E"/>
    <w:rsid w:val="00CA211A"/>
    <w:rsid w:val="00CA2D60"/>
    <w:rsid w:val="00CA31B4"/>
    <w:rsid w:val="00CA71E4"/>
    <w:rsid w:val="00CB10DC"/>
    <w:rsid w:val="00CB160C"/>
    <w:rsid w:val="00CB5125"/>
    <w:rsid w:val="00CB74A3"/>
    <w:rsid w:val="00CC2BAC"/>
    <w:rsid w:val="00CC2DDA"/>
    <w:rsid w:val="00CC30AF"/>
    <w:rsid w:val="00CD57D4"/>
    <w:rsid w:val="00CD6290"/>
    <w:rsid w:val="00CD6370"/>
    <w:rsid w:val="00CE253E"/>
    <w:rsid w:val="00CE4849"/>
    <w:rsid w:val="00CE5CED"/>
    <w:rsid w:val="00CE5FBE"/>
    <w:rsid w:val="00CF4125"/>
    <w:rsid w:val="00D01F3A"/>
    <w:rsid w:val="00D04326"/>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3B"/>
    <w:rsid w:val="00D663CD"/>
    <w:rsid w:val="00D67108"/>
    <w:rsid w:val="00D737FB"/>
    <w:rsid w:val="00D75C10"/>
    <w:rsid w:val="00D7735F"/>
    <w:rsid w:val="00D815AD"/>
    <w:rsid w:val="00D83872"/>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DF5991"/>
    <w:rsid w:val="00E041AA"/>
    <w:rsid w:val="00E04FA9"/>
    <w:rsid w:val="00E1192C"/>
    <w:rsid w:val="00E14E5B"/>
    <w:rsid w:val="00E16D73"/>
    <w:rsid w:val="00E17062"/>
    <w:rsid w:val="00E2042C"/>
    <w:rsid w:val="00E24393"/>
    <w:rsid w:val="00E25BA9"/>
    <w:rsid w:val="00E31400"/>
    <w:rsid w:val="00E33490"/>
    <w:rsid w:val="00E36DA3"/>
    <w:rsid w:val="00E42894"/>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607F"/>
    <w:rsid w:val="00E96BA2"/>
    <w:rsid w:val="00EA27B8"/>
    <w:rsid w:val="00EB0E07"/>
    <w:rsid w:val="00EB12CC"/>
    <w:rsid w:val="00EB465C"/>
    <w:rsid w:val="00EB64E5"/>
    <w:rsid w:val="00EC366E"/>
    <w:rsid w:val="00EC6089"/>
    <w:rsid w:val="00EC6231"/>
    <w:rsid w:val="00EC73F8"/>
    <w:rsid w:val="00EE05DB"/>
    <w:rsid w:val="00EE12B8"/>
    <w:rsid w:val="00EE17FF"/>
    <w:rsid w:val="00EE5D5B"/>
    <w:rsid w:val="00EE67B6"/>
    <w:rsid w:val="00EE6AFA"/>
    <w:rsid w:val="00EF172C"/>
    <w:rsid w:val="00EF4865"/>
    <w:rsid w:val="00EF65E2"/>
    <w:rsid w:val="00F001D4"/>
    <w:rsid w:val="00F003B7"/>
    <w:rsid w:val="00F0216D"/>
    <w:rsid w:val="00F05112"/>
    <w:rsid w:val="00F06F7C"/>
    <w:rsid w:val="00F10B90"/>
    <w:rsid w:val="00F143D6"/>
    <w:rsid w:val="00F1685D"/>
    <w:rsid w:val="00F2135A"/>
    <w:rsid w:val="00F2419D"/>
    <w:rsid w:val="00F24456"/>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828EA"/>
    <w:rsid w:val="00F90FC2"/>
    <w:rsid w:val="00FA42C4"/>
    <w:rsid w:val="00FA5160"/>
    <w:rsid w:val="00FB14F6"/>
    <w:rsid w:val="00FB1BA6"/>
    <w:rsid w:val="00FC3FDF"/>
    <w:rsid w:val="00FD08B7"/>
    <w:rsid w:val="00FD1214"/>
    <w:rsid w:val="00FD1E4D"/>
    <w:rsid w:val="00FD2A40"/>
    <w:rsid w:val="00FD2FB1"/>
    <w:rsid w:val="00FD3058"/>
    <w:rsid w:val="00FD7D60"/>
    <w:rsid w:val="00FE0574"/>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15:docId w15:val="{2D514F97-EE2F-AB43-8966-6D17F39A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link w:val="ListBulletChar"/>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2"/>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F1685D"/>
    <w:rPr>
      <w:rFonts w:ascii="Arial" w:hAnsi="Arial"/>
      <w:sz w:val="36"/>
    </w:rPr>
  </w:style>
  <w:style w:type="character" w:customStyle="1" w:styleId="Heading9Char">
    <w:name w:val="Heading 9 Char"/>
    <w:aliases w:val="Figure Heading Char,FH Char,Titre 10 Char,tt Char,ft Char,HF Char,Figures Char,Alt+9 Char"/>
    <w:link w:val="Heading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paragraph" w:styleId="IndexHeading">
    <w:name w:val="index heading"/>
    <w:basedOn w:val="Normal"/>
    <w:next w:val="Normal"/>
    <w:rsid w:val="00257C5F"/>
    <w:pPr>
      <w:pBdr>
        <w:top w:val="single" w:sz="12" w:space="0" w:color="auto"/>
      </w:pBdr>
      <w:spacing w:before="360" w:after="240"/>
    </w:pPr>
    <w:rPr>
      <w:b/>
      <w:i/>
      <w:sz w:val="26"/>
    </w:rPr>
  </w:style>
  <w:style w:type="paragraph" w:customStyle="1" w:styleId="INDENT1">
    <w:name w:val="INDENT1"/>
    <w:basedOn w:val="Normal"/>
    <w:rsid w:val="00257C5F"/>
    <w:pPr>
      <w:ind w:left="851"/>
    </w:pPr>
    <w:rPr>
      <w:sz w:val="20"/>
    </w:rPr>
  </w:style>
  <w:style w:type="paragraph" w:customStyle="1" w:styleId="INDENT2">
    <w:name w:val="INDENT2"/>
    <w:basedOn w:val="Normal"/>
    <w:rsid w:val="00257C5F"/>
    <w:pPr>
      <w:ind w:left="1135" w:hanging="284"/>
    </w:pPr>
    <w:rPr>
      <w:sz w:val="20"/>
    </w:rPr>
  </w:style>
  <w:style w:type="paragraph" w:customStyle="1" w:styleId="INDENT3">
    <w:name w:val="INDENT3"/>
    <w:basedOn w:val="Normal"/>
    <w:rsid w:val="00257C5F"/>
    <w:pPr>
      <w:ind w:left="1701" w:hanging="567"/>
    </w:pPr>
    <w:rPr>
      <w:sz w:val="20"/>
    </w:rPr>
  </w:style>
  <w:style w:type="paragraph" w:customStyle="1" w:styleId="FigureTitle">
    <w:name w:val="Figure_Title"/>
    <w:basedOn w:val="Normal"/>
    <w:next w:val="Normal"/>
    <w:rsid w:val="00257C5F"/>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7C5F"/>
    <w:pPr>
      <w:keepNext/>
      <w:keepLines/>
    </w:pPr>
    <w:rPr>
      <w:b/>
      <w:sz w:val="20"/>
    </w:rPr>
  </w:style>
  <w:style w:type="paragraph" w:customStyle="1" w:styleId="enumlev2">
    <w:name w:val="enumlev2"/>
    <w:basedOn w:val="Normal"/>
    <w:rsid w:val="00257C5F"/>
    <w:pPr>
      <w:tabs>
        <w:tab w:val="left" w:pos="794"/>
        <w:tab w:val="left" w:pos="1191"/>
        <w:tab w:val="left" w:pos="1588"/>
        <w:tab w:val="left" w:pos="1985"/>
      </w:tabs>
      <w:spacing w:before="86"/>
      <w:ind w:left="1588" w:hanging="397"/>
      <w:jc w:val="both"/>
    </w:pPr>
    <w:rPr>
      <w:sz w:val="20"/>
      <w:lang w:val="en-US"/>
    </w:rPr>
  </w:style>
  <w:style w:type="paragraph" w:customStyle="1" w:styleId="CouvRecTitle">
    <w:name w:val="Couv Rec Title"/>
    <w:basedOn w:val="Normal"/>
    <w:rsid w:val="00257C5F"/>
    <w:pPr>
      <w:keepNext/>
      <w:keepLines/>
      <w:spacing w:before="240"/>
      <w:ind w:left="1418"/>
    </w:pPr>
    <w:rPr>
      <w:rFonts w:ascii="Arial" w:hAnsi="Arial"/>
      <w:b/>
      <w:sz w:val="36"/>
      <w:lang w:val="en-US"/>
    </w:rPr>
  </w:style>
  <w:style w:type="paragraph" w:customStyle="1" w:styleId="TAJ">
    <w:name w:val="TAJ"/>
    <w:basedOn w:val="TH"/>
    <w:rsid w:val="00257C5F"/>
    <w:rPr>
      <w:sz w:val="20"/>
    </w:rPr>
  </w:style>
  <w:style w:type="paragraph" w:customStyle="1" w:styleId="Guidance">
    <w:name w:val="Guidance"/>
    <w:basedOn w:val="Normal"/>
    <w:rsid w:val="00257C5F"/>
    <w:rPr>
      <w:i/>
      <w:color w:val="0000FF"/>
      <w:sz w:val="20"/>
    </w:rPr>
  </w:style>
  <w:style w:type="paragraph" w:styleId="Date">
    <w:name w:val="Date"/>
    <w:basedOn w:val="Normal"/>
    <w:next w:val="Normal"/>
    <w:link w:val="DateChar"/>
    <w:rsid w:val="00257C5F"/>
    <w:rPr>
      <w:sz w:val="20"/>
    </w:rPr>
  </w:style>
  <w:style w:type="character" w:customStyle="1" w:styleId="DateChar">
    <w:name w:val="Date Char"/>
    <w:basedOn w:val="DefaultParagraphFont"/>
    <w:link w:val="Date"/>
    <w:rsid w:val="00257C5F"/>
    <w:rPr>
      <w:rFonts w:ascii="Times New Roman" w:hAnsi="Times New Roman"/>
      <w:lang w:val="en-GB"/>
    </w:rPr>
  </w:style>
  <w:style w:type="paragraph" w:customStyle="1" w:styleId="SDPtext">
    <w:name w:val="SDPtext"/>
    <w:basedOn w:val="Normal"/>
    <w:rsid w:val="00257C5F"/>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Tableheader">
    <w:name w:val="Table header"/>
    <w:basedOn w:val="Normal"/>
    <w:rsid w:val="00257C5F"/>
    <w:pPr>
      <w:widowControl w:val="0"/>
      <w:tabs>
        <w:tab w:val="left" w:pos="1418"/>
        <w:tab w:val="left" w:pos="2835"/>
        <w:tab w:val="left" w:pos="4253"/>
        <w:tab w:val="left" w:pos="5670"/>
        <w:tab w:val="left" w:pos="7088"/>
        <w:tab w:val="left" w:pos="8505"/>
      </w:tabs>
      <w:spacing w:after="0"/>
      <w:jc w:val="center"/>
    </w:pPr>
    <w:rPr>
      <w:b/>
      <w:bCs/>
      <w:sz w:val="18"/>
      <w:lang w:val="en-US" w:eastAsia="zh-CN"/>
    </w:rPr>
  </w:style>
  <w:style w:type="paragraph" w:customStyle="1" w:styleId="Editorsnote0">
    <w:name w:val="Editor's note"/>
    <w:basedOn w:val="Normal"/>
    <w:rsid w:val="00257C5F"/>
    <w:pPr>
      <w:widowControl w:val="0"/>
      <w:tabs>
        <w:tab w:val="left" w:pos="1418"/>
        <w:tab w:val="left" w:pos="2835"/>
        <w:tab w:val="left" w:pos="4253"/>
        <w:tab w:val="left" w:pos="5670"/>
        <w:tab w:val="left" w:pos="7088"/>
        <w:tab w:val="left" w:pos="8505"/>
      </w:tabs>
      <w:spacing w:before="120" w:after="120"/>
      <w:ind w:left="851"/>
    </w:pPr>
    <w:rPr>
      <w:sz w:val="20"/>
      <w:lang w:eastAsia="zh-CN"/>
    </w:rPr>
  </w:style>
  <w:style w:type="paragraph" w:customStyle="1" w:styleId="C-code">
    <w:name w:val="C-code"/>
    <w:basedOn w:val="Normal"/>
    <w:next w:val="Normal"/>
    <w:rsid w:val="00257C5F"/>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StyleEditorsnoteViolet">
    <w:name w:val="Style Editor's note + Violet"/>
    <w:basedOn w:val="Editorsnote0"/>
    <w:rsid w:val="00257C5F"/>
  </w:style>
  <w:style w:type="paragraph" w:customStyle="1" w:styleId="DefaultParagraphFontParaCharCharChar">
    <w:name w:val="Default Paragraph Font Para Char Char Char"/>
    <w:basedOn w:val="Normal"/>
    <w:semiHidden/>
    <w:rsid w:val="00257C5F"/>
    <w:pPr>
      <w:tabs>
        <w:tab w:val="num" w:pos="1440"/>
      </w:tabs>
      <w:spacing w:after="160" w:line="240" w:lineRule="exact"/>
    </w:pPr>
    <w:rPr>
      <w:rFonts w:ascii="Arial" w:eastAsia="SimSun" w:hAnsi="Arial"/>
      <w:sz w:val="20"/>
      <w:szCs w:val="22"/>
      <w:lang w:val="en-US"/>
    </w:rPr>
  </w:style>
  <w:style w:type="paragraph" w:customStyle="1" w:styleId="FL">
    <w:name w:val="FL"/>
    <w:basedOn w:val="Normal"/>
    <w:rsid w:val="00257C5F"/>
    <w:pPr>
      <w:keepNext/>
      <w:keepLines/>
      <w:spacing w:before="60"/>
      <w:jc w:val="center"/>
    </w:pPr>
    <w:rPr>
      <w:rFonts w:ascii="Arial" w:hAnsi="Arial"/>
      <w:b/>
      <w:sz w:val="20"/>
    </w:rPr>
  </w:style>
  <w:style w:type="paragraph" w:customStyle="1" w:styleId="ew0">
    <w:name w:val="ew"/>
    <w:basedOn w:val="Normal"/>
    <w:rsid w:val="00257C5F"/>
    <w:pPr>
      <w:overflowPunct/>
      <w:autoSpaceDE/>
      <w:autoSpaceDN/>
      <w:adjustRightInd/>
      <w:spacing w:before="100" w:beforeAutospacing="1" w:after="100" w:afterAutospacing="1"/>
      <w:textAlignment w:val="auto"/>
    </w:pPr>
    <w:rPr>
      <w:rFonts w:eastAsia="Batang"/>
      <w:szCs w:val="24"/>
      <w:lang w:val="en-US" w:eastAsia="ja-JP"/>
    </w:rPr>
  </w:style>
  <w:style w:type="paragraph" w:customStyle="1" w:styleId="InformationDetail">
    <w:name w:val="Information Detail"/>
    <w:basedOn w:val="BodyText"/>
    <w:next w:val="BodyText"/>
    <w:autoRedefine/>
    <w:rsid w:val="00257C5F"/>
    <w:pPr>
      <w:tabs>
        <w:tab w:val="num" w:pos="-1832"/>
        <w:tab w:val="num" w:pos="720"/>
      </w:tabs>
      <w:overflowPunct w:val="0"/>
      <w:autoSpaceDE w:val="0"/>
      <w:autoSpaceDN w:val="0"/>
      <w:adjustRightInd w:val="0"/>
      <w:spacing w:after="120"/>
      <w:ind w:left="720" w:hanging="360"/>
      <w:textAlignment w:val="baseline"/>
    </w:pPr>
    <w:rPr>
      <w:rFonts w:ascii="Courier New" w:eastAsia="SimSun" w:hAnsi="Courier New" w:cs="Times New Roman"/>
      <w:b w:val="0"/>
      <w:bCs w:val="0"/>
      <w:sz w:val="20"/>
      <w:szCs w:val="20"/>
      <w:lang w:val="en-GB"/>
    </w:rPr>
  </w:style>
  <w:style w:type="character" w:customStyle="1" w:styleId="ListBulletChar">
    <w:name w:val="List Bullet Char"/>
    <w:link w:val="ListBullet"/>
    <w:locked/>
    <w:rsid w:val="00257C5F"/>
    <w:rPr>
      <w:rFonts w:ascii="Times New Roman" w:hAnsi="Times New Roman"/>
      <w:sz w:val="24"/>
      <w:lang w:val="en-GB"/>
    </w:rPr>
  </w:style>
  <w:style w:type="character" w:customStyle="1" w:styleId="CharChar11">
    <w:name w:val="Char Char11"/>
    <w:rsid w:val="00257C5F"/>
    <w:rPr>
      <w:rFonts w:ascii="Arial" w:hAnsi="Arial"/>
      <w:sz w:val="32"/>
      <w:lang w:val="en-GB" w:eastAsia="en-US"/>
    </w:rPr>
  </w:style>
  <w:style w:type="character" w:customStyle="1" w:styleId="CharChar12">
    <w:name w:val="Char Char12"/>
    <w:rsid w:val="00257C5F"/>
    <w:rPr>
      <w:rFonts w:ascii="Arial" w:hAnsi="Arial"/>
      <w:sz w:val="36"/>
      <w:lang w:val="en-GB" w:eastAsia="en-US" w:bidi="ar-SA"/>
    </w:rPr>
  </w:style>
  <w:style w:type="character" w:customStyle="1" w:styleId="CharChar10">
    <w:name w:val="Char Char10"/>
    <w:rsid w:val="00257C5F"/>
    <w:rPr>
      <w:rFonts w:ascii="Arial" w:hAnsi="Arial"/>
      <w:sz w:val="28"/>
      <w:lang w:val="en-GB" w:eastAsia="en-US"/>
    </w:rPr>
  </w:style>
  <w:style w:type="character" w:customStyle="1" w:styleId="CharChar8">
    <w:name w:val="Char Char8"/>
    <w:rsid w:val="00257C5F"/>
    <w:rPr>
      <w:rFonts w:ascii="Arial" w:hAnsi="Arial"/>
      <w:sz w:val="36"/>
      <w:lang w:val="en-GB" w:eastAsia="en-US"/>
    </w:rPr>
  </w:style>
  <w:style w:type="paragraph" w:customStyle="1" w:styleId="CRCoverPage">
    <w:name w:val="CR Cover Page"/>
    <w:rsid w:val="00257C5F"/>
    <w:pPr>
      <w:spacing w:after="120"/>
    </w:pPr>
    <w:rPr>
      <w:rFonts w:ascii="Arial" w:eastAsia="Malgun Gothic" w:hAnsi="Arial"/>
      <w:lang w:val="en-GB"/>
    </w:rPr>
  </w:style>
  <w:style w:type="paragraph" w:customStyle="1" w:styleId="tdoc-header">
    <w:name w:val="tdoc-header"/>
    <w:rsid w:val="00257C5F"/>
    <w:rPr>
      <w:rFonts w:ascii="Arial" w:eastAsia="Malgun Gothic" w:hAnsi="Arial"/>
      <w:noProof/>
      <w:sz w:val="24"/>
      <w:lang w:val="en-GB"/>
    </w:rPr>
  </w:style>
  <w:style w:type="paragraph" w:customStyle="1" w:styleId="TableStyle">
    <w:name w:val="Table Style"/>
    <w:basedOn w:val="BodyText"/>
    <w:rsid w:val="00257C5F"/>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Times New Roman" w:eastAsia="Malgun Gothic" w:hAnsi="Times New Roman" w:cs="Times New Roman"/>
      <w:b w:val="0"/>
      <w:bCs w:val="0"/>
      <w:szCs w:val="20"/>
      <w:lang w:eastAsia="zh-CN"/>
    </w:rPr>
  </w:style>
  <w:style w:type="character" w:customStyle="1" w:styleId="CharChar9">
    <w:name w:val="Char Char9"/>
    <w:rsid w:val="00257C5F"/>
    <w:rPr>
      <w:rFonts w:ascii="Arial" w:hAnsi="Arial"/>
      <w:sz w:val="24"/>
      <w:lang w:val="en-GB" w:eastAsia="en-US"/>
    </w:rPr>
  </w:style>
  <w:style w:type="character" w:customStyle="1" w:styleId="CharChar14">
    <w:name w:val="Char Char14"/>
    <w:rsid w:val="00257C5F"/>
    <w:rPr>
      <w:rFonts w:ascii="Arial" w:hAnsi="Arial"/>
      <w:sz w:val="36"/>
      <w:lang w:val="en-GB" w:eastAsia="en-US" w:bidi="ar-SA"/>
    </w:rPr>
  </w:style>
  <w:style w:type="character" w:customStyle="1" w:styleId="CharChar13">
    <w:name w:val="Char Char13"/>
    <w:rsid w:val="00257C5F"/>
    <w:rPr>
      <w:rFonts w:ascii="Arial" w:hAnsi="Arial"/>
      <w:sz w:val="32"/>
      <w:lang w:val="en-GB" w:eastAsia="en-US"/>
    </w:rPr>
  </w:style>
  <w:style w:type="character" w:customStyle="1" w:styleId="CharChar15">
    <w:name w:val="Char Char15"/>
    <w:rsid w:val="00257C5F"/>
    <w:rPr>
      <w:rFonts w:ascii="Arial" w:hAnsi="Arial"/>
      <w:sz w:val="32"/>
      <w:lang w:val="en-GB" w:eastAsia="en-US" w:bidi="ar-SA"/>
    </w:rPr>
  </w:style>
  <w:style w:type="paragraph" w:customStyle="1" w:styleId="Listnumbered">
    <w:name w:val="List numbered"/>
    <w:basedOn w:val="Normal"/>
    <w:rsid w:val="00257C5F"/>
    <w:pPr>
      <w:widowControl w:val="0"/>
      <w:numPr>
        <w:numId w:val="7"/>
      </w:numPr>
      <w:tabs>
        <w:tab w:val="left" w:pos="680"/>
        <w:tab w:val="left" w:pos="1418"/>
        <w:tab w:val="left" w:pos="2835"/>
        <w:tab w:val="left" w:pos="4253"/>
        <w:tab w:val="left" w:pos="5670"/>
        <w:tab w:val="left" w:pos="7088"/>
        <w:tab w:val="left" w:pos="8505"/>
      </w:tabs>
      <w:spacing w:before="120" w:after="120"/>
      <w:contextualSpacing/>
    </w:pPr>
    <w:rPr>
      <w:sz w:val="22"/>
      <w:lang w:val="en-US" w:eastAsia="zh-CN"/>
    </w:rPr>
  </w:style>
  <w:style w:type="character" w:customStyle="1" w:styleId="TAHCar">
    <w:name w:val="TAH Car"/>
    <w:link w:val="TAH"/>
    <w:rsid w:val="00257C5F"/>
    <w:rPr>
      <w:rFonts w:ascii="Arial" w:hAnsi="Arial"/>
      <w:b/>
      <w:sz w:val="18"/>
      <w:lang w:val="en-GB"/>
    </w:rPr>
  </w:style>
  <w:style w:type="paragraph" w:customStyle="1" w:styleId="smalltext1">
    <w:name w:val="smalltext1"/>
    <w:basedOn w:val="Normal"/>
    <w:rsid w:val="00F001D4"/>
    <w:pPr>
      <w:overflowPunct/>
      <w:autoSpaceDE/>
      <w:autoSpaceDN/>
      <w:adjustRightInd/>
      <w:spacing w:after="0"/>
      <w:textAlignment w:val="auto"/>
    </w:pPr>
    <w:rPr>
      <w:rFonts w:ascii="Arial" w:hAnsi="Arial" w:cs="Arial"/>
      <w:color w:val="FFFFF0"/>
      <w:sz w:val="18"/>
      <w:szCs w:val="18"/>
      <w:lang w:val="en-US"/>
    </w:rPr>
  </w:style>
  <w:style w:type="character" w:styleId="Emphasis">
    <w:name w:val="Emphasis"/>
    <w:basedOn w:val="DefaultParagraphFont"/>
    <w:uiPriority w:val="20"/>
    <w:qFormat/>
    <w:rsid w:val="006E32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0165998">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5666718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30419802">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119690457">
      <w:bodyDiv w:val="1"/>
      <w:marLeft w:val="0"/>
      <w:marRight w:val="0"/>
      <w:marTop w:val="0"/>
      <w:marBottom w:val="0"/>
      <w:divBdr>
        <w:top w:val="none" w:sz="0" w:space="0" w:color="auto"/>
        <w:left w:val="none" w:sz="0" w:space="0" w:color="auto"/>
        <w:bottom w:val="none" w:sz="0" w:space="0" w:color="auto"/>
        <w:right w:val="none" w:sz="0" w:space="0" w:color="auto"/>
      </w:divBdr>
      <w:divsChild>
        <w:div w:id="1478646835">
          <w:marLeft w:val="0"/>
          <w:marRight w:val="0"/>
          <w:marTop w:val="0"/>
          <w:marBottom w:val="0"/>
          <w:divBdr>
            <w:top w:val="none" w:sz="0" w:space="0" w:color="auto"/>
            <w:left w:val="none" w:sz="0" w:space="0" w:color="auto"/>
            <w:bottom w:val="none" w:sz="0" w:space="0" w:color="auto"/>
            <w:right w:val="none" w:sz="0" w:space="0" w:color="auto"/>
          </w:divBdr>
          <w:divsChild>
            <w:div w:id="1609508392">
              <w:marLeft w:val="0"/>
              <w:marRight w:val="0"/>
              <w:marTop w:val="0"/>
              <w:marBottom w:val="0"/>
              <w:divBdr>
                <w:top w:val="none" w:sz="0" w:space="0" w:color="auto"/>
                <w:left w:val="none" w:sz="0" w:space="0" w:color="auto"/>
                <w:bottom w:val="none" w:sz="0" w:space="0" w:color="auto"/>
                <w:right w:val="none" w:sz="0" w:space="0" w:color="auto"/>
              </w:divBdr>
              <w:divsChild>
                <w:div w:id="117742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61835">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16114759">
      <w:bodyDiv w:val="1"/>
      <w:marLeft w:val="0"/>
      <w:marRight w:val="0"/>
      <w:marTop w:val="0"/>
      <w:marBottom w:val="0"/>
      <w:divBdr>
        <w:top w:val="none" w:sz="0" w:space="0" w:color="auto"/>
        <w:left w:val="none" w:sz="0" w:space="0" w:color="auto"/>
        <w:bottom w:val="none" w:sz="0" w:space="0" w:color="auto"/>
        <w:right w:val="none" w:sz="0" w:space="0" w:color="auto"/>
      </w:divBdr>
    </w:div>
    <w:div w:id="1560164628">
      <w:bodyDiv w:val="1"/>
      <w:marLeft w:val="0"/>
      <w:marRight w:val="0"/>
      <w:marTop w:val="0"/>
      <w:marBottom w:val="0"/>
      <w:divBdr>
        <w:top w:val="none" w:sz="0" w:space="0" w:color="auto"/>
        <w:left w:val="none" w:sz="0" w:space="0" w:color="auto"/>
        <w:bottom w:val="none" w:sz="0" w:space="0" w:color="auto"/>
        <w:right w:val="none" w:sz="0" w:space="0" w:color="auto"/>
      </w:divBdr>
      <w:divsChild>
        <w:div w:id="840433853">
          <w:marLeft w:val="0"/>
          <w:marRight w:val="0"/>
          <w:marTop w:val="0"/>
          <w:marBottom w:val="0"/>
          <w:divBdr>
            <w:top w:val="none" w:sz="0" w:space="0" w:color="auto"/>
            <w:left w:val="none" w:sz="0" w:space="0" w:color="auto"/>
            <w:bottom w:val="none" w:sz="0" w:space="0" w:color="auto"/>
            <w:right w:val="none" w:sz="0" w:space="0" w:color="auto"/>
          </w:divBdr>
          <w:divsChild>
            <w:div w:id="2089108176">
              <w:marLeft w:val="0"/>
              <w:marRight w:val="0"/>
              <w:marTop w:val="0"/>
              <w:marBottom w:val="0"/>
              <w:divBdr>
                <w:top w:val="none" w:sz="0" w:space="0" w:color="auto"/>
                <w:left w:val="none" w:sz="0" w:space="0" w:color="auto"/>
                <w:bottom w:val="none" w:sz="0" w:space="0" w:color="auto"/>
                <w:right w:val="none" w:sz="0" w:space="0" w:color="auto"/>
              </w:divBdr>
              <w:divsChild>
                <w:div w:id="137666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10955153">
      <w:bodyDiv w:val="1"/>
      <w:marLeft w:val="0"/>
      <w:marRight w:val="0"/>
      <w:marTop w:val="0"/>
      <w:marBottom w:val="0"/>
      <w:divBdr>
        <w:top w:val="none" w:sz="0" w:space="0" w:color="auto"/>
        <w:left w:val="none" w:sz="0" w:space="0" w:color="auto"/>
        <w:bottom w:val="none" w:sz="0" w:space="0" w:color="auto"/>
        <w:right w:val="none" w:sz="0" w:space="0" w:color="auto"/>
      </w:divBdr>
    </w:div>
    <w:div w:id="1880626050">
      <w:bodyDiv w:val="1"/>
      <w:marLeft w:val="0"/>
      <w:marRight w:val="0"/>
      <w:marTop w:val="0"/>
      <w:marBottom w:val="0"/>
      <w:divBdr>
        <w:top w:val="none" w:sz="0" w:space="0" w:color="auto"/>
        <w:left w:val="none" w:sz="0" w:space="0" w:color="auto"/>
        <w:bottom w:val="none" w:sz="0" w:space="0" w:color="auto"/>
        <w:right w:val="none" w:sz="0" w:space="0" w:color="auto"/>
      </w:divBdr>
      <w:divsChild>
        <w:div w:id="127212065">
          <w:marLeft w:val="0"/>
          <w:marRight w:val="0"/>
          <w:marTop w:val="0"/>
          <w:marBottom w:val="0"/>
          <w:divBdr>
            <w:top w:val="none" w:sz="0" w:space="0" w:color="auto"/>
            <w:left w:val="none" w:sz="0" w:space="0" w:color="auto"/>
            <w:bottom w:val="none" w:sz="0" w:space="0" w:color="auto"/>
            <w:right w:val="none" w:sz="0" w:space="0" w:color="auto"/>
          </w:divBdr>
          <w:divsChild>
            <w:div w:id="279996717">
              <w:marLeft w:val="0"/>
              <w:marRight w:val="0"/>
              <w:marTop w:val="0"/>
              <w:marBottom w:val="0"/>
              <w:divBdr>
                <w:top w:val="none" w:sz="0" w:space="0" w:color="auto"/>
                <w:left w:val="none" w:sz="0" w:space="0" w:color="auto"/>
                <w:bottom w:val="none" w:sz="0" w:space="0" w:color="auto"/>
                <w:right w:val="none" w:sz="0" w:space="0" w:color="auto"/>
              </w:divBdr>
              <w:divsChild>
                <w:div w:id="640768400">
                  <w:marLeft w:val="0"/>
                  <w:marRight w:val="0"/>
                  <w:marTop w:val="0"/>
                  <w:marBottom w:val="0"/>
                  <w:divBdr>
                    <w:top w:val="none" w:sz="0" w:space="0" w:color="auto"/>
                    <w:left w:val="none" w:sz="0" w:space="0" w:color="auto"/>
                    <w:bottom w:val="none" w:sz="0" w:space="0" w:color="auto"/>
                    <w:right w:val="none" w:sz="0" w:space="0" w:color="auto"/>
                  </w:divBdr>
                  <w:divsChild>
                    <w:div w:id="43740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475480">
      <w:bodyDiv w:val="1"/>
      <w:marLeft w:val="0"/>
      <w:marRight w:val="0"/>
      <w:marTop w:val="0"/>
      <w:marBottom w:val="0"/>
      <w:divBdr>
        <w:top w:val="none" w:sz="0" w:space="0" w:color="auto"/>
        <w:left w:val="none" w:sz="0" w:space="0" w:color="auto"/>
        <w:bottom w:val="none" w:sz="0" w:space="0" w:color="auto"/>
        <w:right w:val="none" w:sz="0" w:space="0" w:color="auto"/>
      </w:divBdr>
    </w:div>
    <w:div w:id="1990329583">
      <w:bodyDiv w:val="1"/>
      <w:marLeft w:val="0"/>
      <w:marRight w:val="0"/>
      <w:marTop w:val="0"/>
      <w:marBottom w:val="0"/>
      <w:divBdr>
        <w:top w:val="none" w:sz="0" w:space="0" w:color="auto"/>
        <w:left w:val="none" w:sz="0" w:space="0" w:color="auto"/>
        <w:bottom w:val="none" w:sz="0" w:space="0" w:color="auto"/>
        <w:right w:val="none" w:sz="0" w:space="0" w:color="auto"/>
      </w:divBdr>
      <w:divsChild>
        <w:div w:id="144007034">
          <w:marLeft w:val="0"/>
          <w:marRight w:val="0"/>
          <w:marTop w:val="0"/>
          <w:marBottom w:val="120"/>
          <w:divBdr>
            <w:top w:val="none" w:sz="0" w:space="0" w:color="auto"/>
            <w:left w:val="none" w:sz="0" w:space="0" w:color="auto"/>
            <w:bottom w:val="none" w:sz="0" w:space="0" w:color="auto"/>
            <w:right w:val="none" w:sz="0" w:space="0" w:color="auto"/>
          </w:divBdr>
          <w:divsChild>
            <w:div w:id="1712680824">
              <w:marLeft w:val="0"/>
              <w:marRight w:val="0"/>
              <w:marTop w:val="0"/>
              <w:marBottom w:val="0"/>
              <w:divBdr>
                <w:top w:val="none" w:sz="0" w:space="0" w:color="auto"/>
                <w:left w:val="none" w:sz="0" w:space="0" w:color="auto"/>
                <w:bottom w:val="none" w:sz="0" w:space="0" w:color="auto"/>
                <w:right w:val="none" w:sz="0" w:space="0" w:color="auto"/>
              </w:divBdr>
            </w:div>
          </w:divsChild>
        </w:div>
        <w:div w:id="1396664514">
          <w:marLeft w:val="0"/>
          <w:marRight w:val="0"/>
          <w:marTop w:val="0"/>
          <w:marBottom w:val="120"/>
          <w:divBdr>
            <w:top w:val="none" w:sz="0" w:space="0" w:color="auto"/>
            <w:left w:val="none" w:sz="0" w:space="0" w:color="auto"/>
            <w:bottom w:val="none" w:sz="0" w:space="0" w:color="auto"/>
            <w:right w:val="none" w:sz="0" w:space="0" w:color="auto"/>
          </w:divBdr>
          <w:divsChild>
            <w:div w:id="170605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55037041">
      <w:bodyDiv w:val="1"/>
      <w:marLeft w:val="0"/>
      <w:marRight w:val="0"/>
      <w:marTop w:val="0"/>
      <w:marBottom w:val="0"/>
      <w:divBdr>
        <w:top w:val="none" w:sz="0" w:space="0" w:color="auto"/>
        <w:left w:val="none" w:sz="0" w:space="0" w:color="auto"/>
        <w:bottom w:val="none" w:sz="0" w:space="0" w:color="auto"/>
        <w:right w:val="none" w:sz="0" w:space="0" w:color="auto"/>
      </w:divBdr>
      <w:divsChild>
        <w:div w:id="1504661516">
          <w:marLeft w:val="0"/>
          <w:marRight w:val="0"/>
          <w:marTop w:val="0"/>
          <w:marBottom w:val="0"/>
          <w:divBdr>
            <w:top w:val="none" w:sz="0" w:space="0" w:color="auto"/>
            <w:left w:val="none" w:sz="0" w:space="0" w:color="auto"/>
            <w:bottom w:val="none" w:sz="0" w:space="0" w:color="auto"/>
            <w:right w:val="none" w:sz="0" w:space="0" w:color="auto"/>
          </w:divBdr>
          <w:divsChild>
            <w:div w:id="416630701">
              <w:marLeft w:val="0"/>
              <w:marRight w:val="0"/>
              <w:marTop w:val="0"/>
              <w:marBottom w:val="0"/>
              <w:divBdr>
                <w:top w:val="none" w:sz="0" w:space="0" w:color="auto"/>
                <w:left w:val="none" w:sz="0" w:space="0" w:color="auto"/>
                <w:bottom w:val="none" w:sz="0" w:space="0" w:color="auto"/>
                <w:right w:val="none" w:sz="0" w:space="0" w:color="auto"/>
              </w:divBdr>
              <w:divsChild>
                <w:div w:id="1955019877">
                  <w:marLeft w:val="0"/>
                  <w:marRight w:val="0"/>
                  <w:marTop w:val="0"/>
                  <w:marBottom w:val="0"/>
                  <w:divBdr>
                    <w:top w:val="none" w:sz="0" w:space="0" w:color="auto"/>
                    <w:left w:val="none" w:sz="0" w:space="0" w:color="auto"/>
                    <w:bottom w:val="none" w:sz="0" w:space="0" w:color="auto"/>
                    <w:right w:val="none" w:sz="0" w:space="0" w:color="auto"/>
                  </w:divBdr>
                  <w:divsChild>
                    <w:div w:id="184184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894CEB9-B625-4076-9ACF-480BE13A94FB}">
  <ds:schemaRefs>
    <ds:schemaRef ds:uri="http://schemas.openxmlformats.org/officeDocument/2006/bibliography"/>
  </ds:schemaRefs>
</ds:datastoreItem>
</file>

<file path=customXml/itemProps2.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6.xml><?xml version="1.0" encoding="utf-8"?>
<ds:datastoreItem xmlns:ds="http://schemas.openxmlformats.org/officeDocument/2006/customXml" ds:itemID="{81D5AD35-EFC1-4985-9342-F4465113E7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2</TotalTime>
  <Pages>3</Pages>
  <Words>930</Words>
  <Characters>5305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6223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Ahmed Hamza</dc:creator>
  <cp:keywords>CTPClassification=CTP_PUBLIC:VisualMarkings=, CTPClassification=CTP_NT</cp:keywords>
  <dc:description/>
  <cp:lastModifiedBy>Ahmed Hamza</cp:lastModifiedBy>
  <cp:revision>4</cp:revision>
  <dcterms:created xsi:type="dcterms:W3CDTF">2020-11-17T20:27:00Z</dcterms:created>
  <dcterms:modified xsi:type="dcterms:W3CDTF">2020-11-17T20:28:00Z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2020-07-30 23:43:36Z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